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71E1F" w14:textId="5DB1CCF8" w:rsidR="00F408CA" w:rsidRDefault="00F408CA" w:rsidP="00F408CA">
      <w:pPr>
        <w:tabs>
          <w:tab w:val="right" w:pos="9638"/>
        </w:tabs>
        <w:rPr>
          <w:rFonts w:ascii="Arial" w:hAnsi="Arial" w:cs="Arial"/>
          <w:b/>
          <w:bCs/>
          <w:sz w:val="24"/>
          <w:szCs w:val="24"/>
        </w:rPr>
      </w:pPr>
      <w:bookmarkStart w:id="0" w:name="_Toc104883074"/>
      <w:bookmarkStart w:id="1" w:name="_Toc250980595"/>
      <w:bookmarkStart w:id="2" w:name="_Toc326037266"/>
      <w:bookmarkStart w:id="3" w:name="_Toc510604411"/>
      <w:bookmarkStart w:id="4" w:name="_Toc92875665"/>
      <w:bookmarkStart w:id="5" w:name="_Toc93070689"/>
      <w:bookmarkStart w:id="6" w:name="_Toc310438366"/>
      <w:bookmarkStart w:id="7" w:name="_Toc324232216"/>
      <w:bookmarkStart w:id="8" w:name="_Toc326248735"/>
      <w:bookmarkStart w:id="9" w:name="_Toc510604412"/>
      <w:r w:rsidRPr="41FCFC67">
        <w:rPr>
          <w:rFonts w:ascii="Arial" w:hAnsi="Arial" w:cs="Arial"/>
          <w:b/>
          <w:bCs/>
          <w:sz w:val="24"/>
          <w:szCs w:val="24"/>
        </w:rPr>
        <w:t>3GPP SA WG2 Meeting #15</w:t>
      </w:r>
      <w:r>
        <w:rPr>
          <w:rFonts w:ascii="Arial" w:hAnsi="Arial" w:cs="Arial"/>
          <w:b/>
          <w:bCs/>
          <w:sz w:val="24"/>
          <w:szCs w:val="24"/>
        </w:rPr>
        <w:t>2</w:t>
      </w:r>
      <w:r w:rsidRPr="41FCFC67">
        <w:rPr>
          <w:rFonts w:ascii="Arial" w:hAnsi="Arial" w:cs="Arial"/>
          <w:b/>
          <w:bCs/>
          <w:sz w:val="24"/>
          <w:szCs w:val="24"/>
        </w:rPr>
        <w:t>E</w:t>
      </w:r>
      <w:r>
        <w:tab/>
      </w:r>
      <w:r w:rsidRPr="41FCFC67">
        <w:rPr>
          <w:rFonts w:ascii="Arial" w:hAnsi="Arial" w:cs="Arial"/>
          <w:b/>
          <w:bCs/>
          <w:sz w:val="24"/>
          <w:szCs w:val="24"/>
        </w:rPr>
        <w:t>S2-220</w:t>
      </w:r>
      <w:r w:rsidR="005255E8">
        <w:rPr>
          <w:rFonts w:ascii="Arial" w:hAnsi="Arial" w:cs="Arial"/>
          <w:b/>
          <w:bCs/>
          <w:sz w:val="24"/>
          <w:szCs w:val="24"/>
        </w:rPr>
        <w:t>5936</w:t>
      </w:r>
    </w:p>
    <w:p w14:paraId="54EB40D6" w14:textId="77777777" w:rsidR="00F408CA" w:rsidRDefault="00F408CA" w:rsidP="00F408C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August 17-25</w:t>
      </w:r>
      <w:r w:rsidRPr="005A20D3">
        <w:rPr>
          <w:rFonts w:ascii="Arial" w:hAnsi="Arial" w:cs="Arial"/>
          <w:b/>
          <w:noProof/>
          <w:sz w:val="24"/>
        </w:rPr>
        <w:t>,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602326B6" w14:textId="77777777" w:rsidR="00F408CA" w:rsidRDefault="00F408CA" w:rsidP="00F408CA">
      <w:pPr>
        <w:ind w:left="2127" w:hanging="2127"/>
        <w:rPr>
          <w:rFonts w:ascii="Arial" w:hAnsi="Arial" w:cs="Arial"/>
          <w:b/>
        </w:rPr>
      </w:pPr>
      <w:r>
        <w:rPr>
          <w:rFonts w:ascii="Arial" w:hAnsi="Arial" w:cs="Arial"/>
          <w:b/>
        </w:rPr>
        <w:t>Source:</w:t>
      </w:r>
      <w:r>
        <w:rPr>
          <w:rFonts w:ascii="Arial" w:hAnsi="Arial" w:cs="Arial"/>
          <w:b/>
        </w:rPr>
        <w:tab/>
        <w:t>Nokia, Nokia Shanghai Bell</w:t>
      </w:r>
    </w:p>
    <w:p w14:paraId="3F90ED35" w14:textId="2BAD92AE" w:rsidR="00F408CA" w:rsidRDefault="00F408CA" w:rsidP="00F408CA">
      <w:pPr>
        <w:ind w:left="2127" w:hanging="2127"/>
        <w:rPr>
          <w:rFonts w:ascii="Arial" w:hAnsi="Arial" w:cs="Arial"/>
          <w:b/>
        </w:rPr>
      </w:pPr>
      <w:r>
        <w:rPr>
          <w:rFonts w:ascii="Arial" w:hAnsi="Arial" w:cs="Arial"/>
          <w:b/>
        </w:rPr>
        <w:t>Title:</w:t>
      </w:r>
      <w:r>
        <w:tab/>
      </w:r>
      <w:r>
        <w:rPr>
          <w:rFonts w:ascii="Arial" w:hAnsi="Arial" w:cs="Arial"/>
          <w:b/>
        </w:rPr>
        <w:t>KI#3 Solution#46 Update</w:t>
      </w:r>
    </w:p>
    <w:p w14:paraId="35E8E2F8" w14:textId="77777777" w:rsidR="00F408CA" w:rsidRDefault="00F408CA" w:rsidP="00F408CA">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2582055" w14:textId="77777777" w:rsidR="00F408CA" w:rsidRDefault="00F408CA" w:rsidP="00F408CA">
      <w:pPr>
        <w:ind w:left="2127" w:hanging="2127"/>
        <w:rPr>
          <w:rFonts w:ascii="Arial" w:hAnsi="Arial" w:cs="Arial"/>
          <w:b/>
        </w:rPr>
      </w:pPr>
      <w:r>
        <w:rPr>
          <w:rFonts w:ascii="Arial" w:hAnsi="Arial" w:cs="Arial"/>
          <w:b/>
        </w:rPr>
        <w:t>Agenda Item:</w:t>
      </w:r>
      <w:r>
        <w:rPr>
          <w:rFonts w:ascii="Arial" w:hAnsi="Arial" w:cs="Arial"/>
          <w:b/>
        </w:rPr>
        <w:tab/>
        <w:t>9.19</w:t>
      </w:r>
    </w:p>
    <w:p w14:paraId="49DD275B" w14:textId="77777777" w:rsidR="00F408CA" w:rsidRDefault="00F408CA" w:rsidP="00F408CA">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443BBD07" w14:textId="2452D984" w:rsidR="00F408CA" w:rsidRDefault="00F408CA" w:rsidP="00F408C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updates to </w:t>
      </w:r>
      <w:r w:rsidR="00BC3FCA">
        <w:rPr>
          <w:rFonts w:ascii="Arial" w:hAnsi="Arial" w:cs="Arial"/>
          <w:i/>
        </w:rPr>
        <w:t>resolve EN in</w:t>
      </w:r>
      <w:r>
        <w:rPr>
          <w:rFonts w:ascii="Arial" w:hAnsi="Arial" w:cs="Arial"/>
          <w:i/>
        </w:rPr>
        <w:t xml:space="preserve"> solution #</w:t>
      </w:r>
      <w:r w:rsidR="00BC3FCA">
        <w:rPr>
          <w:rFonts w:ascii="Arial" w:hAnsi="Arial" w:cs="Arial"/>
          <w:i/>
        </w:rPr>
        <w:t>46</w:t>
      </w:r>
      <w:r>
        <w:rPr>
          <w:rFonts w:ascii="Arial" w:hAnsi="Arial" w:cs="Arial"/>
          <w:i/>
        </w:rPr>
        <w:t xml:space="preserve"> </w:t>
      </w:r>
      <w:r w:rsidR="00BC3FCA">
        <w:rPr>
          <w:rFonts w:ascii="Arial" w:hAnsi="Arial" w:cs="Arial"/>
          <w:iCs/>
        </w:rPr>
        <w:t>that is present</w:t>
      </w:r>
      <w:r w:rsidRPr="003F4E2D">
        <w:rPr>
          <w:rFonts w:ascii="Arial" w:hAnsi="Arial" w:cs="Arial"/>
          <w:iCs/>
        </w:rPr>
        <w:t xml:space="preserve"> in TR 23</w:t>
      </w:r>
      <w:r w:rsidRPr="0079300F">
        <w:rPr>
          <w:rFonts w:ascii="Arial" w:hAnsi="Arial" w:cs="Arial"/>
          <w:i/>
        </w:rPr>
        <w:t>.700-</w:t>
      </w:r>
      <w:r>
        <w:rPr>
          <w:rFonts w:ascii="Arial" w:hAnsi="Arial" w:cs="Arial"/>
          <w:i/>
        </w:rPr>
        <w:t>60.</w:t>
      </w:r>
    </w:p>
    <w:p w14:paraId="42CF8FC2" w14:textId="77777777" w:rsidR="00F408CA" w:rsidRDefault="00F408CA" w:rsidP="00F408CA">
      <w:pPr>
        <w:pStyle w:val="Heading1"/>
      </w:pPr>
      <w:r>
        <w:t>Discussion</w:t>
      </w:r>
    </w:p>
    <w:p w14:paraId="2CB5ED14" w14:textId="06E12400" w:rsidR="00F408CA" w:rsidRPr="00F408CA" w:rsidRDefault="00F408CA" w:rsidP="00F408CA">
      <w:pPr>
        <w:rPr>
          <w:color w:val="000000"/>
          <w:lang w:eastAsia="ja-JP"/>
        </w:rPr>
      </w:pPr>
      <w:r w:rsidRPr="00F408CA">
        <w:rPr>
          <w:color w:val="000000"/>
          <w:lang w:eastAsia="ja-JP"/>
        </w:rPr>
        <w:t>It is proposed to resolve the open EN related to activating use of ECN for the purpose of L4S.</w:t>
      </w:r>
    </w:p>
    <w:p w14:paraId="6FA0293C" w14:textId="77777777" w:rsidR="00F408CA" w:rsidRDefault="00F408CA" w:rsidP="00F408CA">
      <w:pPr>
        <w:pStyle w:val="Heading1"/>
      </w:pPr>
      <w:r>
        <w:t>Proposal</w:t>
      </w:r>
    </w:p>
    <w:p w14:paraId="6E5AD150" w14:textId="77777777" w:rsidR="00F408CA" w:rsidRDefault="00F408CA" w:rsidP="00F408CA">
      <w:r>
        <w:t>It is proposed to add the following solution to TR 23.700-60.</w:t>
      </w:r>
    </w:p>
    <w:p w14:paraId="2D1CE745" w14:textId="77777777" w:rsidR="00F408CA" w:rsidRDefault="00F408CA" w:rsidP="00F408CA"/>
    <w:p w14:paraId="48E1099F" w14:textId="77777777" w:rsidR="00F408CA" w:rsidRDefault="00F408CA" w:rsidP="00F408CA">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5185933" w14:textId="77777777" w:rsidR="001925BE" w:rsidRPr="00BC49C2" w:rsidRDefault="001925BE" w:rsidP="00850579">
      <w:pPr>
        <w:pStyle w:val="Heading2"/>
        <w:rPr>
          <w:rFonts w:eastAsia="DengXian"/>
          <w:lang w:eastAsia="zh-CN"/>
        </w:rPr>
      </w:pPr>
      <w:r w:rsidRPr="00BC49C2">
        <w:rPr>
          <w:rFonts w:eastAsia="DengXian"/>
          <w:lang w:eastAsia="zh-CN"/>
        </w:rPr>
        <w:t>6.</w:t>
      </w:r>
      <w:r w:rsidR="006B7BDD" w:rsidRPr="00BC49C2">
        <w:rPr>
          <w:rFonts w:eastAsia="DengXian"/>
          <w:lang w:eastAsia="zh-CN"/>
        </w:rPr>
        <w:t>46</w:t>
      </w:r>
      <w:r w:rsidRPr="00BC49C2">
        <w:rPr>
          <w:rFonts w:eastAsia="DengXian"/>
          <w:lang w:eastAsia="zh-CN"/>
        </w:rPr>
        <w:tab/>
        <w:t>Solution #</w:t>
      </w:r>
      <w:r w:rsidR="006B7BDD" w:rsidRPr="00BC49C2">
        <w:rPr>
          <w:rFonts w:eastAsia="DengXian"/>
          <w:lang w:eastAsia="zh-CN"/>
        </w:rPr>
        <w:t>46</w:t>
      </w:r>
      <w:r w:rsidRPr="00BC49C2">
        <w:rPr>
          <w:rFonts w:eastAsia="DengXian"/>
          <w:lang w:eastAsia="zh-CN"/>
        </w:rPr>
        <w:t>: Use of ECN marking for L4S for scalable congestion control and meet requirements for services</w:t>
      </w:r>
      <w:bookmarkEnd w:id="0"/>
    </w:p>
    <w:p w14:paraId="7222D670" w14:textId="77777777" w:rsidR="001925BE" w:rsidRPr="00BC49C2" w:rsidRDefault="001925BE" w:rsidP="00850579">
      <w:pPr>
        <w:pStyle w:val="Heading3"/>
        <w:rPr>
          <w:rFonts w:eastAsia="DengXian"/>
          <w:lang w:eastAsia="zh-CN"/>
        </w:rPr>
      </w:pPr>
      <w:bookmarkStart w:id="10" w:name="_Toc104883075"/>
      <w:r w:rsidRPr="00BC49C2">
        <w:rPr>
          <w:rFonts w:eastAsia="DengXian"/>
          <w:lang w:eastAsia="zh-CN"/>
        </w:rPr>
        <w:t>6.</w:t>
      </w:r>
      <w:r w:rsidR="006B7BDD" w:rsidRPr="00BC49C2">
        <w:rPr>
          <w:rFonts w:eastAsia="DengXian"/>
          <w:lang w:eastAsia="zh-CN"/>
        </w:rPr>
        <w:t>46</w:t>
      </w:r>
      <w:r w:rsidRPr="00BC49C2">
        <w:rPr>
          <w:rFonts w:eastAsia="DengXian"/>
          <w:lang w:eastAsia="zh-CN"/>
        </w:rPr>
        <w:t>.1</w:t>
      </w:r>
      <w:r w:rsidRPr="00BC49C2">
        <w:rPr>
          <w:rFonts w:eastAsia="DengXian"/>
          <w:lang w:eastAsia="zh-CN"/>
        </w:rPr>
        <w:tab/>
        <w:t>Key Issue mapping</w:t>
      </w:r>
      <w:bookmarkEnd w:id="10"/>
    </w:p>
    <w:p w14:paraId="3D896985" w14:textId="77777777" w:rsidR="001925BE" w:rsidRPr="00BC49C2" w:rsidRDefault="006B7BDD">
      <w:pPr>
        <w:pStyle w:val="B1"/>
        <w:ind w:left="0" w:firstLine="0"/>
        <w:rPr>
          <w:rFonts w:eastAsia="DengXian"/>
          <w:lang w:eastAsia="zh-CN"/>
        </w:rPr>
        <w:pPrChange w:id="11" w:author="Nokia" w:date="2022-07-28T22:11:00Z">
          <w:pPr>
            <w:pStyle w:val="B1"/>
          </w:pPr>
        </w:pPrChange>
      </w:pPr>
      <w:r w:rsidRPr="00BC49C2">
        <w:rPr>
          <w:rFonts w:eastAsia="DengXian"/>
          <w:lang w:eastAsia="zh-CN"/>
        </w:rPr>
        <w:t xml:space="preserve">This solution addresses the </w:t>
      </w:r>
      <w:r w:rsidRPr="00BC49C2">
        <w:rPr>
          <w:lang w:eastAsia="zh-CN"/>
        </w:rPr>
        <w:t>Key Issue #3: 5GS information exposure for XR/media Enhancements.</w:t>
      </w:r>
    </w:p>
    <w:p w14:paraId="5BA1DD45" w14:textId="77777777" w:rsidR="001925BE" w:rsidRPr="00BC49C2" w:rsidRDefault="001925BE" w:rsidP="00850579">
      <w:pPr>
        <w:pStyle w:val="Heading3"/>
        <w:rPr>
          <w:rFonts w:eastAsia="DengXian"/>
          <w:lang w:eastAsia="zh-CN"/>
        </w:rPr>
      </w:pPr>
      <w:bookmarkStart w:id="12" w:name="_Toc104883076"/>
      <w:r w:rsidRPr="00BC49C2">
        <w:rPr>
          <w:rFonts w:eastAsia="DengXian"/>
          <w:lang w:eastAsia="zh-CN"/>
        </w:rPr>
        <w:t>6.</w:t>
      </w:r>
      <w:r w:rsidR="006B7BDD" w:rsidRPr="00BC49C2">
        <w:rPr>
          <w:rFonts w:eastAsia="DengXian"/>
          <w:lang w:eastAsia="zh-CN"/>
        </w:rPr>
        <w:t>46</w:t>
      </w:r>
      <w:r w:rsidRPr="00BC49C2">
        <w:rPr>
          <w:rFonts w:eastAsia="DengXian"/>
          <w:lang w:eastAsia="zh-CN"/>
        </w:rPr>
        <w:t>.2</w:t>
      </w:r>
      <w:r w:rsidRPr="00BC49C2">
        <w:rPr>
          <w:rFonts w:eastAsia="DengXian"/>
          <w:lang w:eastAsia="zh-CN"/>
        </w:rPr>
        <w:tab/>
        <w:t>Description</w:t>
      </w:r>
      <w:bookmarkEnd w:id="12"/>
    </w:p>
    <w:p w14:paraId="6BB2849E" w14:textId="7980018D" w:rsidR="001925BE" w:rsidRPr="00BC49C2" w:rsidRDefault="001925BE" w:rsidP="00850579">
      <w:pPr>
        <w:rPr>
          <w:lang w:eastAsia="zh-CN"/>
        </w:rPr>
      </w:pPr>
      <w:r w:rsidRPr="00BC49C2">
        <w:rPr>
          <w:lang w:eastAsia="zh-CN"/>
        </w:rPr>
        <w:t>This solution proposes that the 5G System uses ECN marking for the purpose of Low Latency, Low Loss and Scalable Throughput services (L4S [</w:t>
      </w:r>
      <w:r w:rsidR="007934F3">
        <w:rPr>
          <w:lang w:eastAsia="zh-CN"/>
        </w:rPr>
        <w:t>37</w:t>
      </w:r>
      <w:r w:rsidRPr="00BC49C2">
        <w:rPr>
          <w:lang w:eastAsia="zh-CN"/>
        </w:rPr>
        <w:t>]) when congestion is detected for uplink or downlink so that the application layer can trigger real-time and gradual rate adaptation of the real-time video encoder based on ECN feedback.</w:t>
      </w:r>
    </w:p>
    <w:p w14:paraId="3A969876" w14:textId="15D94D9F" w:rsidR="001925BE" w:rsidRPr="00BC49C2" w:rsidRDefault="001925BE" w:rsidP="00850579">
      <w:pPr>
        <w:pStyle w:val="NO"/>
        <w:rPr>
          <w:rFonts w:eastAsia="DengXian"/>
        </w:rPr>
      </w:pPr>
      <w:r w:rsidRPr="00BC49C2">
        <w:rPr>
          <w:rFonts w:eastAsia="DengXian"/>
        </w:rPr>
        <w:t>NOTE: This solution is applicable only in case UE and Application Server support ECN mechanism defined in RFC</w:t>
      </w:r>
      <w:r w:rsidR="007934F3">
        <w:rPr>
          <w:rFonts w:eastAsia="DengXian"/>
        </w:rPr>
        <w:t> </w:t>
      </w:r>
      <w:r w:rsidRPr="00BC49C2">
        <w:rPr>
          <w:rFonts w:eastAsia="DengXian"/>
        </w:rPr>
        <w:t>8311</w:t>
      </w:r>
      <w:r w:rsidR="007934F3">
        <w:rPr>
          <w:rFonts w:eastAsia="DengXian"/>
        </w:rPr>
        <w:t> [36]</w:t>
      </w:r>
      <w:r w:rsidRPr="00BC49C2">
        <w:rPr>
          <w:rFonts w:eastAsia="DengXian"/>
        </w:rPr>
        <w:t xml:space="preserve"> and use protocols that support relaxed ECN feedback between UE and application server.</w:t>
      </w:r>
    </w:p>
    <w:p w14:paraId="3E63B278" w14:textId="77777777" w:rsidR="001925BE" w:rsidRPr="00BC49C2" w:rsidRDefault="001925BE" w:rsidP="00850579">
      <w:pPr>
        <w:pStyle w:val="Heading4"/>
        <w:rPr>
          <w:rFonts w:eastAsia="DengXian"/>
          <w:lang w:eastAsia="zh-CN"/>
        </w:rPr>
      </w:pPr>
      <w:bookmarkStart w:id="13" w:name="_Toc104883077"/>
      <w:r w:rsidRPr="00BC49C2">
        <w:rPr>
          <w:rFonts w:eastAsia="DengXian"/>
          <w:lang w:eastAsia="zh-CN"/>
        </w:rPr>
        <w:t>6.</w:t>
      </w:r>
      <w:r w:rsidR="006B7BDD" w:rsidRPr="00BC49C2">
        <w:rPr>
          <w:rFonts w:eastAsia="DengXian"/>
          <w:lang w:eastAsia="zh-CN"/>
        </w:rPr>
        <w:t>46</w:t>
      </w:r>
      <w:r w:rsidRPr="00BC49C2">
        <w:rPr>
          <w:rFonts w:eastAsia="DengXian"/>
          <w:lang w:eastAsia="zh-CN"/>
        </w:rPr>
        <w:t>.2.1</w:t>
      </w:r>
      <w:r w:rsidR="00713D78" w:rsidRPr="00BC49C2">
        <w:rPr>
          <w:rFonts w:eastAsia="DengXian"/>
          <w:lang w:eastAsia="zh-CN"/>
        </w:rPr>
        <w:tab/>
      </w:r>
      <w:r w:rsidRPr="00BC49C2">
        <w:rPr>
          <w:rFonts w:eastAsia="DengXian"/>
          <w:lang w:eastAsia="zh-CN"/>
        </w:rPr>
        <w:t>Use of ECN for Uplink</w:t>
      </w:r>
      <w:bookmarkEnd w:id="13"/>
    </w:p>
    <w:p w14:paraId="11C28A00" w14:textId="77777777" w:rsidR="001925BE" w:rsidRPr="00BC49C2" w:rsidRDefault="001925BE" w:rsidP="00850579">
      <w:pPr>
        <w:rPr>
          <w:lang w:eastAsia="zh-CN"/>
        </w:rPr>
      </w:pPr>
      <w:r w:rsidRPr="00BC49C2">
        <w:rPr>
          <w:lang w:eastAsia="zh-CN"/>
        </w:rPr>
        <w:t>When the 5G System detects congestion in the uplink, it inserts ECN marking in the IP header that facilitates the application layer to provide feedback and do rate adaptation in the uplink (illustrated in figure 6.</w:t>
      </w:r>
      <w:r w:rsidR="006B7BDD" w:rsidRPr="00BC49C2">
        <w:rPr>
          <w:rFonts w:eastAsia="DengXian"/>
          <w:lang w:eastAsia="zh-CN"/>
        </w:rPr>
        <w:t>46</w:t>
      </w:r>
      <w:r w:rsidRPr="00BC49C2">
        <w:rPr>
          <w:lang w:eastAsia="zh-CN"/>
        </w:rPr>
        <w:t>.2.1-1). It is preferrable to perform the marking in the entity where congestion is detected.</w:t>
      </w:r>
    </w:p>
    <w:bookmarkStart w:id="14" w:name="_MON_1715489842"/>
    <w:bookmarkEnd w:id="14"/>
    <w:p w14:paraId="1BF9B4D6" w14:textId="3EA6F6CF" w:rsidR="00E27EEF" w:rsidRDefault="00E27EEF" w:rsidP="00E27EEF">
      <w:pPr>
        <w:pStyle w:val="TH"/>
      </w:pPr>
      <w:r>
        <w:object w:dxaOrig="7887" w:dyaOrig="2656" w14:anchorId="74D7F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31.5pt" o:ole="">
            <v:imagedata r:id="rId14" o:title=""/>
          </v:shape>
          <o:OLEObject Type="Embed" ProgID="Word.Picture.8" ShapeID="_x0000_i1025" DrawAspect="Content" ObjectID="_1721579162" r:id="rId15"/>
        </w:object>
      </w:r>
    </w:p>
    <w:p w14:paraId="379BCF68" w14:textId="0B6DD5E5" w:rsidR="001925BE" w:rsidRPr="00BC49C2" w:rsidRDefault="001925BE" w:rsidP="00850579">
      <w:pPr>
        <w:pStyle w:val="TF"/>
        <w:rPr>
          <w:rFonts w:eastAsia="DengXian"/>
        </w:rPr>
      </w:pPr>
      <w:r w:rsidRPr="00BC49C2">
        <w:rPr>
          <w:rFonts w:eastAsia="DengXian"/>
        </w:rPr>
        <w:t>Figure 6.</w:t>
      </w:r>
      <w:r w:rsidR="006B7BDD" w:rsidRPr="00BC49C2">
        <w:rPr>
          <w:rFonts w:eastAsia="DengXian"/>
          <w:lang w:eastAsia="zh-CN"/>
        </w:rPr>
        <w:t>46</w:t>
      </w:r>
      <w:r w:rsidRPr="00BC49C2">
        <w:rPr>
          <w:rFonts w:eastAsia="DengXian"/>
        </w:rPr>
        <w:t>.2.1-1</w:t>
      </w:r>
      <w:r w:rsidR="00E27EEF">
        <w:rPr>
          <w:rFonts w:eastAsia="DengXian"/>
        </w:rPr>
        <w:t>:</w:t>
      </w:r>
      <w:r w:rsidRPr="00BC49C2">
        <w:rPr>
          <w:rFonts w:eastAsia="DengXian"/>
        </w:rPr>
        <w:t xml:space="preserve"> ECN marking for Uplink – either in the UE or gNB</w:t>
      </w:r>
    </w:p>
    <w:p w14:paraId="6F70A889" w14:textId="08E9AB8E" w:rsidR="001925BE" w:rsidRPr="00BC49C2" w:rsidRDefault="001925BE" w:rsidP="00850579">
      <w:pPr>
        <w:rPr>
          <w:lang w:eastAsia="zh-CN"/>
        </w:rPr>
      </w:pPr>
      <w:r w:rsidRPr="00BC49C2">
        <w:rPr>
          <w:lang w:eastAsia="zh-CN"/>
        </w:rPr>
        <w:t>The congestion in the wireless uplink between UE and gNB can be detected and remedied via ECN marking by either the UE or the RAN. Either the gNB or the UE should be responsible for congestion detection. Otherwise, they could conflict. After this initial choice, several options are possible to bring the congestion information into the PDU IP header where it is further handled by the end-host to control the application</w:t>
      </w:r>
      <w:r w:rsidR="00DD7E30">
        <w:rPr>
          <w:lang w:eastAsia="zh-CN"/>
        </w:rPr>
        <w:t>'</w:t>
      </w:r>
      <w:r w:rsidRPr="00BC49C2">
        <w:rPr>
          <w:lang w:eastAsia="zh-CN"/>
        </w:rPr>
        <w:t>s sending rate.</w:t>
      </w:r>
    </w:p>
    <w:bookmarkStart w:id="15" w:name="_MON_1715489804"/>
    <w:bookmarkEnd w:id="15"/>
    <w:p w14:paraId="5ABA5C0A" w14:textId="47615024" w:rsidR="00E27EEF" w:rsidRDefault="00E27EEF" w:rsidP="00E27EEF">
      <w:pPr>
        <w:pStyle w:val="TH"/>
      </w:pPr>
      <w:r>
        <w:object w:dxaOrig="9356" w:dyaOrig="4534" w14:anchorId="6EA8BF28">
          <v:shape id="_x0000_i1026" type="#_x0000_t75" style="width:468pt;height:224.5pt" o:ole="">
            <v:imagedata r:id="rId16" o:title=""/>
          </v:shape>
          <o:OLEObject Type="Embed" ProgID="Word.Picture.8" ShapeID="_x0000_i1026" DrawAspect="Content" ObjectID="_1721579163" r:id="rId17"/>
        </w:object>
      </w:r>
    </w:p>
    <w:p w14:paraId="04094099" w14:textId="0E482BB9" w:rsidR="001925BE" w:rsidRPr="00BC49C2" w:rsidRDefault="001925BE" w:rsidP="00850579">
      <w:pPr>
        <w:pStyle w:val="TF"/>
        <w:rPr>
          <w:rFonts w:eastAsia="DengXian"/>
        </w:rPr>
      </w:pPr>
      <w:r w:rsidRPr="00BC49C2">
        <w:rPr>
          <w:rFonts w:eastAsia="DengXian"/>
        </w:rPr>
        <w:t>Figure 6.</w:t>
      </w:r>
      <w:r w:rsidR="002E7E32" w:rsidRPr="00BC49C2">
        <w:rPr>
          <w:rFonts w:eastAsia="DengXian"/>
          <w:lang w:eastAsia="zh-CN"/>
        </w:rPr>
        <w:t>46</w:t>
      </w:r>
      <w:r w:rsidRPr="00BC49C2">
        <w:rPr>
          <w:rFonts w:eastAsia="DengXian"/>
        </w:rPr>
        <w:t>.2.1-2</w:t>
      </w:r>
      <w:r w:rsidR="00E27EEF">
        <w:rPr>
          <w:rFonts w:eastAsia="DengXian"/>
        </w:rPr>
        <w:t>:</w:t>
      </w:r>
      <w:r w:rsidRPr="00BC49C2">
        <w:rPr>
          <w:rFonts w:eastAsia="DengXian"/>
        </w:rPr>
        <w:t xml:space="preserve"> Congestion for uplink detected in the gNB</w:t>
      </w:r>
    </w:p>
    <w:p w14:paraId="71FFEB8C" w14:textId="77777777" w:rsidR="001925BE" w:rsidRPr="00BC49C2" w:rsidRDefault="001925BE" w:rsidP="00850579">
      <w:pPr>
        <w:rPr>
          <w:lang w:eastAsia="zh-CN"/>
        </w:rPr>
      </w:pPr>
      <w:r w:rsidRPr="00BC49C2">
        <w:rPr>
          <w:lang w:eastAsia="zh-CN"/>
        </w:rPr>
        <w:t>gNB is well positioned to have the overall view of congestion in the cell and overall queues that are building up in the UEs are visible in the gNB via buffer status reports. Following options are possible when the gNB handles congestion in the uplink (illustrated in figure 6.</w:t>
      </w:r>
      <w:r w:rsidR="002E7E32" w:rsidRPr="00BC49C2">
        <w:rPr>
          <w:rFonts w:eastAsia="DengXian"/>
          <w:lang w:eastAsia="zh-CN"/>
        </w:rPr>
        <w:t>46</w:t>
      </w:r>
      <w:r w:rsidRPr="00BC49C2">
        <w:rPr>
          <w:lang w:eastAsia="zh-CN"/>
        </w:rPr>
        <w:t>.2.1-2):</w:t>
      </w:r>
    </w:p>
    <w:p w14:paraId="01FC3C05"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gNB translates congestion into ECN marks, sets immediately in the PDU IP header directly. This option does not impact the UE and the UPF.</w:t>
      </w:r>
    </w:p>
    <w:p w14:paraId="44973D7E" w14:textId="77777777" w:rsidR="001925BE" w:rsidRPr="00BC49C2" w:rsidRDefault="001925BE" w:rsidP="00850579">
      <w:pPr>
        <w:pStyle w:val="NO"/>
        <w:rPr>
          <w:rFonts w:eastAsia="DengXian"/>
        </w:rPr>
      </w:pPr>
      <w:r w:rsidRPr="00BC49C2">
        <w:rPr>
          <w:rFonts w:eastAsia="DengXian"/>
        </w:rPr>
        <w:t>NOTE: The criteria that RAN uses to perform the marking is up to RAN implementation.</w:t>
      </w:r>
    </w:p>
    <w:p w14:paraId="791EF505" w14:textId="6B8C82F5" w:rsidR="001925BE" w:rsidRPr="00BC49C2" w:rsidRDefault="00DD7E30" w:rsidP="00850579">
      <w:pPr>
        <w:pStyle w:val="EditorsNote"/>
        <w:rPr>
          <w:rFonts w:eastAsia="DengXian"/>
        </w:rPr>
      </w:pPr>
      <w:r>
        <w:rPr>
          <w:rFonts w:eastAsia="DengXian"/>
        </w:rPr>
        <w:t>Editor's note:</w:t>
      </w:r>
      <w:r>
        <w:rPr>
          <w:rFonts w:eastAsia="DengXian"/>
        </w:rPr>
        <w:tab/>
      </w:r>
      <w:r w:rsidR="001925BE" w:rsidRPr="00BC49C2">
        <w:rPr>
          <w:rFonts w:eastAsia="DengXian"/>
        </w:rPr>
        <w:t>Whether RAN can support such a marking need to be coordinated with RAN WG.</w:t>
      </w:r>
    </w:p>
    <w:p w14:paraId="33AAC764"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gNB transmits congestion information in the GTP-U header, which is transmitted over N3 to UPF, that translates congestion into ECN marks, which is finally set in the IP PDU header. This option will impact the UPF in addition.</w:t>
      </w:r>
    </w:p>
    <w:p w14:paraId="39B0037F"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gNB translates congestion into ECN marks, sets in the outer IP header of the GTP-U tunnel, which is transmitted over N3 to UPF, which is finally transferring the ECN marks over to the IP PDU header towards N6. This option also impacts the UPF in addition.</w:t>
      </w:r>
    </w:p>
    <w:p w14:paraId="722EEA5D" w14:textId="472E1A11" w:rsidR="00E27EEF" w:rsidRDefault="00E27EEF" w:rsidP="00C76F30">
      <w:pPr>
        <w:pStyle w:val="TH"/>
      </w:pPr>
      <w:r>
        <w:object w:dxaOrig="9356" w:dyaOrig="4534" w14:anchorId="45FC1142">
          <v:shape id="_x0000_i1027" type="#_x0000_t75" style="width:468pt;height:224.5pt" o:ole="">
            <v:imagedata r:id="rId18" o:title=""/>
          </v:shape>
          <o:OLEObject Type="Embed" ProgID="Word.Picture.8" ShapeID="_x0000_i1027" DrawAspect="Content" ObjectID="_1721579164" r:id="rId19"/>
        </w:object>
      </w:r>
    </w:p>
    <w:p w14:paraId="50EC6925" w14:textId="40D1837A" w:rsidR="001925BE" w:rsidRPr="00BC49C2" w:rsidRDefault="001925BE" w:rsidP="00850579">
      <w:pPr>
        <w:pStyle w:val="TF"/>
        <w:rPr>
          <w:rFonts w:eastAsia="DengXian"/>
        </w:rPr>
      </w:pPr>
      <w:r w:rsidRPr="00BC49C2">
        <w:rPr>
          <w:rFonts w:eastAsia="DengXian"/>
        </w:rPr>
        <w:t>Figure 6.</w:t>
      </w:r>
      <w:r w:rsidR="002E7E32" w:rsidRPr="00BC49C2">
        <w:rPr>
          <w:rFonts w:eastAsia="DengXian"/>
          <w:lang w:eastAsia="zh-CN"/>
        </w:rPr>
        <w:t>46</w:t>
      </w:r>
      <w:r w:rsidRPr="00BC49C2">
        <w:rPr>
          <w:rFonts w:eastAsia="DengXian"/>
        </w:rPr>
        <w:t>.2.1-3</w:t>
      </w:r>
      <w:r w:rsidR="00E27EEF">
        <w:rPr>
          <w:rFonts w:eastAsia="DengXian"/>
        </w:rPr>
        <w:t>:</w:t>
      </w:r>
      <w:r w:rsidRPr="00BC49C2">
        <w:rPr>
          <w:rFonts w:eastAsia="DengXian"/>
        </w:rPr>
        <w:t xml:space="preserve"> Congestion for uplink detected in the UE</w:t>
      </w:r>
    </w:p>
    <w:p w14:paraId="188A89AF" w14:textId="205C6CA9" w:rsidR="001925BE" w:rsidRPr="00BC49C2" w:rsidRDefault="001925BE" w:rsidP="00850579">
      <w:pPr>
        <w:rPr>
          <w:lang w:eastAsia="zh-CN"/>
        </w:rPr>
      </w:pPr>
      <w:r w:rsidRPr="00BC49C2">
        <w:rPr>
          <w:lang w:eastAsia="zh-CN"/>
        </w:rPr>
        <w:t xml:space="preserve">UE can also monitor congestion in the uplink radio bearers. This option can cause interactions between scheduler policies that use the buffer status reports which will be influenced (especially if kept </w:t>
      </w:r>
      <w:r w:rsidR="00DD7E30">
        <w:rPr>
          <w:lang w:eastAsia="zh-CN"/>
        </w:rPr>
        <w:t>"</w:t>
      </w:r>
      <w:r w:rsidRPr="00BC49C2">
        <w:rPr>
          <w:lang w:eastAsia="zh-CN"/>
        </w:rPr>
        <w:t>too</w:t>
      </w:r>
      <w:r w:rsidR="00DD7E30">
        <w:rPr>
          <w:lang w:eastAsia="zh-CN"/>
        </w:rPr>
        <w:t>"</w:t>
      </w:r>
      <w:r w:rsidRPr="00BC49C2">
        <w:rPr>
          <w:lang w:eastAsia="zh-CN"/>
        </w:rPr>
        <w:t xml:space="preserve"> low) by the congestion control in the UE. This option impacts additionally the UE, and detection of uplink congestion is limited to the scope of the UE. Three options are possible for inserting ECN marking when the UE handles congestion in the uplink while two of them require gNB assistance (and potentially other nodes), which has further 3 options to carry the ECN marks into the final IP PDU header. (illustrated in figure 6.</w:t>
      </w:r>
      <w:r w:rsidR="002E7E32" w:rsidRPr="00BC49C2">
        <w:rPr>
          <w:rFonts w:eastAsia="DengXian"/>
          <w:lang w:eastAsia="zh-CN"/>
        </w:rPr>
        <w:t>46</w:t>
      </w:r>
      <w:r w:rsidRPr="00BC49C2">
        <w:rPr>
          <w:lang w:eastAsia="zh-CN"/>
        </w:rPr>
        <w:t>.2.1-3):</w:t>
      </w:r>
    </w:p>
    <w:p w14:paraId="15D0BEDE"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UE translates congestion into ECN marks, sets immediately in the PDU IP header.</w:t>
      </w:r>
    </w:p>
    <w:p w14:paraId="0436F849"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UE translates congestion into ECN marks, sets in the PDCP header, which is transmitted over NR-Uu to the gNB, and carried further over one of the three options 4, 5 or 6 for the gNB to forward the ECN marks over to the IP PDU header.</w:t>
      </w:r>
    </w:p>
    <w:p w14:paraId="4BDFAD62"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UE translates congestion into ECN marks, sets in the RLC header, which is transmitted over NR-Uu to the gNB, and carried further over one of the three options 4, 5 or 6 for the gNB to forward the ECN marks over to the IP PDU header.</w:t>
      </w:r>
    </w:p>
    <w:p w14:paraId="5F0B7087" w14:textId="77777777" w:rsidR="001925BE" w:rsidRPr="00BC49C2" w:rsidRDefault="00850579" w:rsidP="001925BE">
      <w:pPr>
        <w:pStyle w:val="B1"/>
        <w:rPr>
          <w:rFonts w:eastAsia="DengXian"/>
          <w:lang w:eastAsia="zh-CN"/>
        </w:rPr>
      </w:pPr>
      <w:r w:rsidRPr="00BC49C2">
        <w:rPr>
          <w:rFonts w:eastAsia="DengXian"/>
          <w:lang w:eastAsia="zh-CN"/>
        </w:rPr>
        <w:tab/>
      </w:r>
      <w:r w:rsidR="001925BE" w:rsidRPr="00BC49C2">
        <w:rPr>
          <w:rFonts w:eastAsia="DengXian"/>
          <w:lang w:eastAsia="zh-CN"/>
        </w:rPr>
        <w:t>If UE is transmitting the ECN marks in one of the lower layer headers (like options 2 and 3 above) additional network support is needed as in one of the following 3 options:</w:t>
      </w:r>
    </w:p>
    <w:p w14:paraId="54E8C269" w14:textId="77777777" w:rsidR="001925BE" w:rsidRPr="00BC49C2" w:rsidRDefault="001925BE" w:rsidP="001925BE">
      <w:pPr>
        <w:pStyle w:val="B1"/>
        <w:rPr>
          <w:rFonts w:eastAsia="DengXian"/>
          <w:lang w:eastAsia="zh-CN"/>
        </w:rPr>
      </w:pPr>
      <w:r w:rsidRPr="00BC49C2">
        <w:rPr>
          <w:rFonts w:eastAsia="DengXian"/>
          <w:lang w:eastAsia="zh-CN"/>
        </w:rPr>
        <w:t>4)</w:t>
      </w:r>
      <w:r w:rsidRPr="00BC49C2">
        <w:rPr>
          <w:rFonts w:eastAsia="DengXian"/>
          <w:lang w:eastAsia="zh-CN"/>
        </w:rPr>
        <w:tab/>
        <w:t>gNB transfers the ECN marks, sets immediately in the PDU IP header.</w:t>
      </w:r>
    </w:p>
    <w:p w14:paraId="0077080C" w14:textId="77777777" w:rsidR="001925BE" w:rsidRPr="00BC49C2" w:rsidRDefault="001925BE" w:rsidP="001925BE">
      <w:pPr>
        <w:pStyle w:val="B1"/>
        <w:rPr>
          <w:rFonts w:eastAsia="DengXian"/>
          <w:lang w:eastAsia="zh-CN"/>
        </w:rPr>
      </w:pPr>
      <w:r w:rsidRPr="00BC49C2">
        <w:rPr>
          <w:rFonts w:eastAsia="DengXian"/>
          <w:lang w:eastAsia="zh-CN"/>
        </w:rPr>
        <w:t>5)</w:t>
      </w:r>
      <w:r w:rsidRPr="00BC49C2">
        <w:rPr>
          <w:rFonts w:eastAsia="DengXian"/>
          <w:lang w:eastAsia="zh-CN"/>
        </w:rPr>
        <w:tab/>
        <w:t>gNB transmits the ECN marks as congestion information in the GTP-U header, which is transmitted over N3 to UPF, which translates congestion into ECN marks, set finally in the IP PDU header.</w:t>
      </w:r>
    </w:p>
    <w:p w14:paraId="717C55ED" w14:textId="77777777" w:rsidR="001925BE" w:rsidRPr="00BC49C2" w:rsidRDefault="001925BE" w:rsidP="001925BE">
      <w:pPr>
        <w:pStyle w:val="B1"/>
        <w:rPr>
          <w:rFonts w:eastAsia="DengXian"/>
          <w:lang w:eastAsia="zh-CN"/>
        </w:rPr>
      </w:pPr>
      <w:r w:rsidRPr="00BC49C2">
        <w:rPr>
          <w:rFonts w:eastAsia="DengXian"/>
          <w:lang w:eastAsia="zh-CN"/>
        </w:rPr>
        <w:t>6)</w:t>
      </w:r>
      <w:r w:rsidRPr="00BC49C2">
        <w:rPr>
          <w:rFonts w:eastAsia="DengXian"/>
          <w:lang w:eastAsia="zh-CN"/>
        </w:rPr>
        <w:tab/>
        <w:t>gNB transfers the ECN marks, set in the outer IP header of the GTP-U tunnel, which is transmitted over N3 to UPF, which finally transfers the ECN marks over to the IP PDU header towards N6.</w:t>
      </w:r>
    </w:p>
    <w:p w14:paraId="49F94D53" w14:textId="77777777" w:rsidR="001925BE" w:rsidRPr="00BC49C2" w:rsidRDefault="001925BE" w:rsidP="00850579">
      <w:pPr>
        <w:rPr>
          <w:lang w:eastAsia="zh-CN"/>
        </w:rPr>
      </w:pPr>
      <w:r w:rsidRPr="00BC49C2">
        <w:rPr>
          <w:lang w:eastAsia="zh-CN"/>
        </w:rPr>
        <w:t>In general, if functions are not marking packets directly in the PDU IP header, guarantees are needed that another function will do so before the intermediate header information is discarded and before the PDU IP packet is processed by the end system.</w:t>
      </w:r>
    </w:p>
    <w:p w14:paraId="7C1841A4" w14:textId="77777777" w:rsidR="001925BE" w:rsidRPr="00BC49C2" w:rsidRDefault="001925BE" w:rsidP="00BD7614">
      <w:pPr>
        <w:pStyle w:val="Heading4"/>
        <w:rPr>
          <w:rFonts w:eastAsia="DengXian"/>
          <w:lang w:eastAsia="zh-CN"/>
        </w:rPr>
      </w:pPr>
      <w:bookmarkStart w:id="16" w:name="_Toc104883078"/>
      <w:r w:rsidRPr="00BC49C2">
        <w:rPr>
          <w:rFonts w:eastAsia="DengXian"/>
          <w:lang w:eastAsia="zh-CN"/>
        </w:rPr>
        <w:t>6.</w:t>
      </w:r>
      <w:r w:rsidR="00B53335" w:rsidRPr="00BC49C2">
        <w:rPr>
          <w:rFonts w:eastAsia="DengXian"/>
          <w:lang w:eastAsia="zh-CN"/>
        </w:rPr>
        <w:t>46</w:t>
      </w:r>
      <w:r w:rsidRPr="00BC49C2">
        <w:rPr>
          <w:rFonts w:eastAsia="DengXian"/>
          <w:lang w:eastAsia="zh-CN"/>
        </w:rPr>
        <w:t>.2.2</w:t>
      </w:r>
      <w:r w:rsidR="00713D78" w:rsidRPr="00BC49C2">
        <w:rPr>
          <w:rFonts w:eastAsia="DengXian"/>
          <w:lang w:eastAsia="zh-CN"/>
        </w:rPr>
        <w:tab/>
      </w:r>
      <w:r w:rsidRPr="00BC49C2">
        <w:rPr>
          <w:rFonts w:eastAsia="DengXian"/>
          <w:lang w:eastAsia="zh-CN"/>
        </w:rPr>
        <w:t>Use of ECN for Downlink</w:t>
      </w:r>
      <w:bookmarkEnd w:id="16"/>
    </w:p>
    <w:p w14:paraId="499B1E46" w14:textId="77777777" w:rsidR="001925BE" w:rsidRPr="00BC49C2" w:rsidRDefault="001925BE" w:rsidP="00BD7614">
      <w:pPr>
        <w:rPr>
          <w:lang w:eastAsia="zh-CN"/>
        </w:rPr>
      </w:pPr>
      <w:r w:rsidRPr="00BC49C2">
        <w:rPr>
          <w:lang w:eastAsia="zh-CN"/>
        </w:rPr>
        <w:t>When the 5G System detects congestion in the downlink, it inserts ECN marking in the IP header that facilitates the application layer to provide feedback and do rate adaptation in the downlink (illustrated in figure 6.</w:t>
      </w:r>
      <w:r w:rsidR="00B53335" w:rsidRPr="00BC49C2">
        <w:rPr>
          <w:rFonts w:eastAsia="DengXian"/>
          <w:lang w:eastAsia="zh-CN"/>
        </w:rPr>
        <w:t>46</w:t>
      </w:r>
      <w:r w:rsidRPr="00BC49C2">
        <w:rPr>
          <w:lang w:eastAsia="zh-CN"/>
        </w:rPr>
        <w:t>.2.2-1). It is preferrable to perform the marking in the entity where congestion is detected.</w:t>
      </w:r>
    </w:p>
    <w:p w14:paraId="02E3E857" w14:textId="2C1C2369" w:rsidR="00E27EEF" w:rsidRDefault="00E27EEF" w:rsidP="00C76F30">
      <w:pPr>
        <w:pStyle w:val="TH"/>
      </w:pPr>
      <w:r>
        <w:object w:dxaOrig="9616" w:dyaOrig="4003" w14:anchorId="19FFBC34">
          <v:shape id="_x0000_i1028" type="#_x0000_t75" style="width:481pt;height:198.5pt" o:ole="">
            <v:imagedata r:id="rId20" o:title=""/>
          </v:shape>
          <o:OLEObject Type="Embed" ProgID="Word.Picture.8" ShapeID="_x0000_i1028" DrawAspect="Content" ObjectID="_1721579165" r:id="rId21"/>
        </w:object>
      </w:r>
    </w:p>
    <w:p w14:paraId="6A7FE5A0" w14:textId="5BFFD330" w:rsidR="001925BE" w:rsidRPr="00BC49C2" w:rsidRDefault="001925BE" w:rsidP="00BD7614">
      <w:pPr>
        <w:pStyle w:val="TF"/>
        <w:rPr>
          <w:rFonts w:eastAsia="DengXian"/>
        </w:rPr>
      </w:pPr>
      <w:r w:rsidRPr="00BC49C2">
        <w:rPr>
          <w:rFonts w:eastAsia="DengXian"/>
        </w:rPr>
        <w:t>Figure 6.</w:t>
      </w:r>
      <w:r w:rsidR="00B53335" w:rsidRPr="00BC49C2">
        <w:rPr>
          <w:rFonts w:eastAsia="DengXian"/>
          <w:lang w:eastAsia="zh-CN"/>
        </w:rPr>
        <w:t>46</w:t>
      </w:r>
      <w:r w:rsidRPr="00BC49C2">
        <w:rPr>
          <w:rFonts w:eastAsia="DengXian"/>
        </w:rPr>
        <w:t>.2.2-1</w:t>
      </w:r>
      <w:r w:rsidR="00E27EEF">
        <w:rPr>
          <w:rFonts w:eastAsia="DengXian"/>
        </w:rPr>
        <w:t>:</w:t>
      </w:r>
      <w:r w:rsidRPr="00BC49C2">
        <w:rPr>
          <w:rFonts w:eastAsia="DengXian"/>
        </w:rPr>
        <w:t xml:space="preserve"> ECN marking for Downlink</w:t>
      </w:r>
    </w:p>
    <w:p w14:paraId="4799194F" w14:textId="77777777" w:rsidR="001925BE" w:rsidRPr="00BC49C2" w:rsidRDefault="001925BE" w:rsidP="00BD7614">
      <w:pPr>
        <w:rPr>
          <w:lang w:eastAsia="zh-CN"/>
        </w:rPr>
      </w:pPr>
      <w:r w:rsidRPr="00BC49C2">
        <w:rPr>
          <w:lang w:eastAsia="zh-CN"/>
        </w:rPr>
        <w:t>There are multiple options to do this (as illustrated in figure 6.</w:t>
      </w:r>
      <w:r w:rsidR="00B53335" w:rsidRPr="00BC49C2">
        <w:rPr>
          <w:rFonts w:eastAsia="DengXian"/>
          <w:lang w:eastAsia="zh-CN"/>
        </w:rPr>
        <w:t>46</w:t>
      </w:r>
      <w:r w:rsidRPr="00BC49C2">
        <w:rPr>
          <w:lang w:eastAsia="zh-CN"/>
        </w:rPr>
        <w:t>.2.2-2 below):</w:t>
      </w:r>
    </w:p>
    <w:p w14:paraId="576CB654" w14:textId="77777777" w:rsidR="001925BE" w:rsidRPr="00BC49C2" w:rsidRDefault="001925BE" w:rsidP="001925BE">
      <w:pPr>
        <w:pStyle w:val="B1"/>
        <w:rPr>
          <w:rFonts w:eastAsia="DengXian"/>
          <w:lang w:eastAsia="zh-CN"/>
        </w:rPr>
      </w:pPr>
      <w:r w:rsidRPr="00BC49C2">
        <w:rPr>
          <w:rFonts w:eastAsia="DengXian"/>
          <w:lang w:eastAsia="zh-CN"/>
        </w:rPr>
        <w:t>1)</w:t>
      </w:r>
      <w:r w:rsidRPr="00BC49C2">
        <w:rPr>
          <w:rFonts w:eastAsia="DengXian"/>
          <w:lang w:eastAsia="zh-CN"/>
        </w:rPr>
        <w:tab/>
        <w:t>gNB translates congestion into ECN marks, sets immediately in the PDU IP header. It should be noted that the gNB already has visibility to the PDU IP header for ROHC compression. This option does not impact the UE at all.</w:t>
      </w:r>
    </w:p>
    <w:p w14:paraId="009B8B10" w14:textId="05A931E3" w:rsidR="001925BE" w:rsidRPr="00BC49C2" w:rsidRDefault="00DD7E30" w:rsidP="00BD7614">
      <w:pPr>
        <w:pStyle w:val="EditorsNote"/>
        <w:rPr>
          <w:rFonts w:eastAsia="DengXian"/>
        </w:rPr>
      </w:pPr>
      <w:r>
        <w:rPr>
          <w:rFonts w:eastAsia="DengXian"/>
        </w:rPr>
        <w:t>Editor's note:</w:t>
      </w:r>
      <w:r>
        <w:rPr>
          <w:rFonts w:eastAsia="DengXian"/>
        </w:rPr>
        <w:tab/>
      </w:r>
      <w:r w:rsidR="001925BE" w:rsidRPr="00BC49C2">
        <w:rPr>
          <w:rFonts w:eastAsia="DengXian"/>
        </w:rPr>
        <w:t>Whether RAN can support such a marking need to be coordinated with RAN WG.</w:t>
      </w:r>
    </w:p>
    <w:p w14:paraId="6A32906B" w14:textId="77777777" w:rsidR="001925BE" w:rsidRPr="00BC49C2" w:rsidRDefault="001925BE" w:rsidP="001925BE">
      <w:pPr>
        <w:pStyle w:val="B1"/>
        <w:rPr>
          <w:rFonts w:eastAsia="DengXian"/>
          <w:lang w:eastAsia="zh-CN"/>
        </w:rPr>
      </w:pPr>
      <w:r w:rsidRPr="00BC49C2">
        <w:rPr>
          <w:rFonts w:eastAsia="DengXian"/>
          <w:lang w:eastAsia="zh-CN"/>
        </w:rPr>
        <w:t>2)</w:t>
      </w:r>
      <w:r w:rsidRPr="00BC49C2">
        <w:rPr>
          <w:rFonts w:eastAsia="DengXian"/>
          <w:lang w:eastAsia="zh-CN"/>
        </w:rPr>
        <w:tab/>
        <w:t>gNB translates congestion into ECN marks, sets in the PDCP header, which is transmitted over NR-Uu to the UE, which finally copies the ECN marks over to the IP PDU header. This option supports a direct correlation between PDCP and IP packets.</w:t>
      </w:r>
    </w:p>
    <w:p w14:paraId="30DB4E23" w14:textId="77777777" w:rsidR="001925BE" w:rsidRPr="00BC49C2" w:rsidRDefault="001925BE" w:rsidP="001925BE">
      <w:pPr>
        <w:pStyle w:val="B1"/>
        <w:rPr>
          <w:rFonts w:eastAsia="DengXian"/>
          <w:lang w:eastAsia="zh-CN"/>
        </w:rPr>
      </w:pPr>
      <w:r w:rsidRPr="00BC49C2">
        <w:rPr>
          <w:rFonts w:eastAsia="DengXian"/>
          <w:lang w:eastAsia="zh-CN"/>
        </w:rPr>
        <w:t>3)</w:t>
      </w:r>
      <w:r w:rsidRPr="00BC49C2">
        <w:rPr>
          <w:rFonts w:eastAsia="DengXian"/>
          <w:lang w:eastAsia="zh-CN"/>
        </w:rPr>
        <w:tab/>
        <w:t>gNB translates congestion into ECN marks, sets in the RLC header, which is transmitted over NR-Uu to the UE, which finally copies the ECN marks over to the IP PDU header. With this option, congestion can be reported immediately where it occurs.</w:t>
      </w:r>
    </w:p>
    <w:p w14:paraId="68515DEB" w14:textId="77777777" w:rsidR="001925BE" w:rsidRPr="00BC49C2" w:rsidRDefault="001925BE" w:rsidP="001925BE">
      <w:pPr>
        <w:pStyle w:val="B1"/>
        <w:rPr>
          <w:rFonts w:eastAsia="DengXian"/>
          <w:lang w:eastAsia="zh-CN"/>
        </w:rPr>
      </w:pPr>
      <w:r w:rsidRPr="00BC49C2">
        <w:rPr>
          <w:rFonts w:eastAsia="DengXian"/>
          <w:lang w:eastAsia="zh-CN"/>
        </w:rPr>
        <w:t>4)</w:t>
      </w:r>
      <w:r w:rsidRPr="00BC49C2">
        <w:rPr>
          <w:rFonts w:eastAsia="DengXian"/>
          <w:lang w:eastAsia="zh-CN"/>
        </w:rPr>
        <w:tab/>
        <w:t>gNB transmits congestion information as part of the uplink traffic in the GTP-U header, which is transmitted over N3 to UPF. The UPF translates congestion into ECN marks, set finally in the IP PDU header of subsequent downlink packets. This option impacts also UPF and will cause extra latency going backwards and forward again. This can cause an extra delay in congestion response of twice the link latency between gNB and UPF.</w:t>
      </w:r>
    </w:p>
    <w:p w14:paraId="148CEBF9" w14:textId="758C0FC5" w:rsidR="001925BE" w:rsidRPr="00BC49C2" w:rsidRDefault="001925BE" w:rsidP="00BD7614">
      <w:pPr>
        <w:pStyle w:val="NO"/>
        <w:rPr>
          <w:rFonts w:eastAsia="DengXian"/>
        </w:rPr>
      </w:pPr>
      <w:r w:rsidRPr="00BC49C2">
        <w:rPr>
          <w:rFonts w:eastAsia="DengXian"/>
        </w:rPr>
        <w:t>NOTE:</w:t>
      </w:r>
      <w:r w:rsidR="00E27EEF">
        <w:rPr>
          <w:rFonts w:eastAsia="DengXian"/>
        </w:rPr>
        <w:tab/>
      </w:r>
      <w:r w:rsidRPr="00BC49C2">
        <w:rPr>
          <w:rFonts w:eastAsia="DengXian"/>
        </w:rPr>
        <w:t>The criteria that RAN uses to perform the marking is up to RAN implementation.</w:t>
      </w:r>
    </w:p>
    <w:p w14:paraId="68FFC75B" w14:textId="77777777" w:rsidR="001925BE" w:rsidRPr="00BC49C2" w:rsidRDefault="001925BE" w:rsidP="00BD7614">
      <w:pPr>
        <w:rPr>
          <w:lang w:eastAsia="zh-CN"/>
        </w:rPr>
      </w:pPr>
      <w:r w:rsidRPr="00BC49C2">
        <w:rPr>
          <w:lang w:eastAsia="zh-CN"/>
        </w:rPr>
        <w:t>In general, if functions are not marking packets directly in the PDU IP header, guarantees are needed that another function will do so before the intermediate header information is discarded and before the PDU IP packet is processed by the end system.</w:t>
      </w:r>
    </w:p>
    <w:p w14:paraId="2AB2F966" w14:textId="7D116495" w:rsidR="00E27EEF" w:rsidRDefault="00E27EEF" w:rsidP="00C76F30">
      <w:pPr>
        <w:pStyle w:val="TH"/>
      </w:pPr>
      <w:r>
        <w:object w:dxaOrig="9639" w:dyaOrig="4534" w14:anchorId="05806BC4">
          <v:shape id="_x0000_i1029" type="#_x0000_t75" style="width:482pt;height:224.5pt" o:ole="">
            <v:imagedata r:id="rId22" o:title=""/>
          </v:shape>
          <o:OLEObject Type="Embed" ProgID="Word.Picture.8" ShapeID="_x0000_i1029" DrawAspect="Content" ObjectID="_1721579166" r:id="rId23"/>
        </w:object>
      </w:r>
    </w:p>
    <w:p w14:paraId="3DEE659B" w14:textId="30F54ED5" w:rsidR="001925BE" w:rsidRPr="00BC49C2" w:rsidRDefault="001925BE" w:rsidP="00430C39">
      <w:pPr>
        <w:pStyle w:val="TF"/>
        <w:rPr>
          <w:rFonts w:eastAsia="DengXian"/>
        </w:rPr>
      </w:pPr>
      <w:r w:rsidRPr="00BC49C2">
        <w:rPr>
          <w:rFonts w:eastAsia="DengXian"/>
        </w:rPr>
        <w:t>Figure 6.</w:t>
      </w:r>
      <w:r w:rsidR="00430C39" w:rsidRPr="00BC49C2">
        <w:rPr>
          <w:rFonts w:eastAsia="DengXian"/>
          <w:lang w:eastAsia="zh-CN"/>
        </w:rPr>
        <w:t>46</w:t>
      </w:r>
      <w:r w:rsidRPr="00BC49C2">
        <w:rPr>
          <w:rFonts w:eastAsia="DengXian"/>
        </w:rPr>
        <w:t>.2.2-2</w:t>
      </w:r>
      <w:r w:rsidR="00E27EEF">
        <w:rPr>
          <w:rFonts w:eastAsia="DengXian"/>
        </w:rPr>
        <w:t>:</w:t>
      </w:r>
      <w:r w:rsidRPr="00BC49C2">
        <w:rPr>
          <w:rFonts w:eastAsia="DengXian"/>
        </w:rPr>
        <w:t xml:space="preserve"> Solution options for ECN marking over Downlink</w:t>
      </w:r>
    </w:p>
    <w:p w14:paraId="7DBCBC87" w14:textId="77777777" w:rsidR="001925BE" w:rsidRPr="00BC49C2" w:rsidRDefault="001925BE" w:rsidP="00BD7614">
      <w:pPr>
        <w:pStyle w:val="Heading4"/>
        <w:rPr>
          <w:rFonts w:eastAsia="DengXian"/>
          <w:lang w:eastAsia="zh-CN"/>
        </w:rPr>
      </w:pPr>
      <w:bookmarkStart w:id="17" w:name="_Toc104883079"/>
      <w:r w:rsidRPr="00BC49C2">
        <w:rPr>
          <w:rFonts w:eastAsia="DengXian"/>
          <w:lang w:eastAsia="zh-CN"/>
        </w:rPr>
        <w:t>6.</w:t>
      </w:r>
      <w:r w:rsidR="00430C39" w:rsidRPr="00BC49C2">
        <w:rPr>
          <w:rFonts w:eastAsia="DengXian"/>
          <w:lang w:eastAsia="zh-CN"/>
        </w:rPr>
        <w:t>46</w:t>
      </w:r>
      <w:r w:rsidRPr="00BC49C2">
        <w:rPr>
          <w:rFonts w:eastAsia="DengXian"/>
          <w:lang w:eastAsia="zh-CN"/>
        </w:rPr>
        <w:t>.2.3</w:t>
      </w:r>
      <w:r w:rsidR="00713D78" w:rsidRPr="00BC49C2">
        <w:rPr>
          <w:rFonts w:eastAsia="DengXian"/>
          <w:lang w:eastAsia="zh-CN"/>
        </w:rPr>
        <w:tab/>
      </w:r>
      <w:r w:rsidRPr="00BC49C2">
        <w:rPr>
          <w:rFonts w:eastAsia="DengXian"/>
          <w:lang w:eastAsia="zh-CN"/>
        </w:rPr>
        <w:t>Enabling use of ECN</w:t>
      </w:r>
      <w:bookmarkEnd w:id="17"/>
    </w:p>
    <w:p w14:paraId="4C998359" w14:textId="110BB186" w:rsidR="001925BE" w:rsidRDefault="001925BE" w:rsidP="00BD7614">
      <w:pPr>
        <w:rPr>
          <w:ins w:id="18" w:author="Nokia" w:date="2022-07-28T22:05:00Z"/>
          <w:lang w:eastAsia="zh-CN"/>
        </w:rPr>
      </w:pPr>
      <w:r w:rsidRPr="00BC49C2">
        <w:rPr>
          <w:lang w:eastAsia="zh-CN"/>
        </w:rPr>
        <w:t>To enable ECN, an existing or a separate QoS flow can be used. At the time of QoS Flow establishment, it is determined whether use of ECN is enabled or not.</w:t>
      </w:r>
      <w:ins w:id="19" w:author="Nokia" w:date="2022-07-28T22:05:00Z">
        <w:r w:rsidR="00F408CA">
          <w:rPr>
            <w:lang w:eastAsia="zh-CN"/>
          </w:rPr>
          <w:t xml:space="preserve"> Following are possible alternatives to determine use of ECN for the purpose of L4S:</w:t>
        </w:r>
      </w:ins>
    </w:p>
    <w:p w14:paraId="08A6178F" w14:textId="18E90689" w:rsidR="00F408CA" w:rsidRDefault="00F408CA" w:rsidP="00F408CA">
      <w:pPr>
        <w:pStyle w:val="B1"/>
        <w:numPr>
          <w:ilvl w:val="0"/>
          <w:numId w:val="12"/>
        </w:numPr>
        <w:rPr>
          <w:ins w:id="20" w:author="Nokia" w:date="2022-07-28T22:06:00Z"/>
        </w:rPr>
      </w:pPr>
      <w:ins w:id="21" w:author="Nokia" w:date="2022-07-28T22:05:00Z">
        <w:r>
          <w:t xml:space="preserve">Pre-configure a dedicated 5QI for which </w:t>
        </w:r>
      </w:ins>
      <w:ins w:id="22" w:author="Nokia" w:date="2022-07-28T22:06:00Z">
        <w:r>
          <w:t xml:space="preserve">use of </w:t>
        </w:r>
      </w:ins>
      <w:ins w:id="23" w:author="Nokia" w:date="2022-07-28T22:05:00Z">
        <w:r>
          <w:t xml:space="preserve">ECN </w:t>
        </w:r>
      </w:ins>
      <w:ins w:id="24" w:author="Nokia" w:date="2022-07-28T22:06:00Z">
        <w:r>
          <w:t xml:space="preserve">for the purpose of L4S is enabled. </w:t>
        </w:r>
      </w:ins>
    </w:p>
    <w:p w14:paraId="3EAC680C" w14:textId="1E32FF2F" w:rsidR="00F408CA" w:rsidRPr="00BC49C2" w:rsidRDefault="00F408CA">
      <w:pPr>
        <w:pStyle w:val="B1"/>
        <w:numPr>
          <w:ilvl w:val="0"/>
          <w:numId w:val="12"/>
        </w:numPr>
        <w:pPrChange w:id="25" w:author="Nokia" w:date="2022-07-28T22:05:00Z">
          <w:pPr/>
        </w:pPrChange>
      </w:pPr>
      <w:ins w:id="26" w:author="Nokia" w:date="2022-07-28T22:06:00Z">
        <w:r>
          <w:t>Provide an explicit indication at the time of QoS Flow setup to indicate whether use of ECN for the purpose of L4S can be en</w:t>
        </w:r>
      </w:ins>
      <w:ins w:id="27" w:author="Nokia" w:date="2022-07-28T22:07:00Z">
        <w:r>
          <w:t>abled.</w:t>
        </w:r>
      </w:ins>
    </w:p>
    <w:p w14:paraId="3850D45C" w14:textId="229DE067" w:rsidR="001925BE" w:rsidRPr="00BC49C2" w:rsidRDefault="00DD7E30" w:rsidP="00BD7614">
      <w:pPr>
        <w:pStyle w:val="EditorsNote"/>
        <w:rPr>
          <w:rFonts w:eastAsia="DengXian"/>
        </w:rPr>
      </w:pPr>
      <w:del w:id="28" w:author="Nokia" w:date="2022-07-28T22:07:00Z">
        <w:r w:rsidDel="00F408CA">
          <w:rPr>
            <w:rFonts w:eastAsia="DengXian"/>
          </w:rPr>
          <w:delText>Editor's note:</w:delText>
        </w:r>
        <w:r w:rsidDel="00F408CA">
          <w:rPr>
            <w:rFonts w:eastAsia="DengXian"/>
          </w:rPr>
          <w:tab/>
        </w:r>
        <w:r w:rsidR="001925BE" w:rsidRPr="00BC49C2" w:rsidDel="00F408CA">
          <w:rPr>
            <w:rFonts w:eastAsia="DengXian"/>
          </w:rPr>
          <w:delText>Whether use of ECN is enabled based on use of specific 5QI or other means is FFS.</w:delText>
        </w:r>
      </w:del>
    </w:p>
    <w:p w14:paraId="0FEF9DE6" w14:textId="77777777" w:rsidR="001925BE" w:rsidRPr="00BC49C2" w:rsidRDefault="001925BE" w:rsidP="00BD7614">
      <w:pPr>
        <w:pStyle w:val="Heading3"/>
        <w:rPr>
          <w:rFonts w:eastAsia="DengXian"/>
          <w:lang w:eastAsia="zh-CN"/>
        </w:rPr>
      </w:pPr>
      <w:bookmarkStart w:id="29" w:name="_Toc104883080"/>
      <w:r w:rsidRPr="00BC49C2">
        <w:rPr>
          <w:rFonts w:eastAsia="DengXian"/>
          <w:lang w:eastAsia="zh-CN"/>
        </w:rPr>
        <w:t>6.</w:t>
      </w:r>
      <w:r w:rsidR="00430C39" w:rsidRPr="00BC49C2">
        <w:rPr>
          <w:rFonts w:eastAsia="DengXian"/>
          <w:lang w:eastAsia="zh-CN"/>
        </w:rPr>
        <w:t>46</w:t>
      </w:r>
      <w:r w:rsidRPr="00BC49C2">
        <w:rPr>
          <w:rFonts w:eastAsia="DengXian"/>
          <w:lang w:eastAsia="zh-CN"/>
        </w:rPr>
        <w:t>.3</w:t>
      </w:r>
      <w:r w:rsidRPr="00BC49C2">
        <w:rPr>
          <w:rFonts w:eastAsia="DengXian"/>
          <w:lang w:eastAsia="zh-CN"/>
        </w:rPr>
        <w:tab/>
        <w:t>Procedures</w:t>
      </w:r>
      <w:bookmarkEnd w:id="29"/>
    </w:p>
    <w:p w14:paraId="7689372D" w14:textId="2A448CF4" w:rsidR="001925BE" w:rsidRPr="00BC49C2" w:rsidRDefault="00DD7E30" w:rsidP="00BD7614">
      <w:pPr>
        <w:pStyle w:val="EditorsNote"/>
        <w:rPr>
          <w:rFonts w:eastAsia="DengXian"/>
        </w:rPr>
      </w:pPr>
      <w:r>
        <w:rPr>
          <w:rFonts w:eastAsia="DengXian"/>
        </w:rPr>
        <w:t>Editor's note:</w:t>
      </w:r>
      <w:r>
        <w:rPr>
          <w:rFonts w:eastAsia="DengXian"/>
        </w:rPr>
        <w:tab/>
      </w:r>
      <w:r w:rsidR="001925BE" w:rsidRPr="00BC49C2">
        <w:rPr>
          <w:rFonts w:eastAsia="DengXian"/>
        </w:rPr>
        <w:t>This clause describes high-level procedures and information flows for the solution.</w:t>
      </w:r>
    </w:p>
    <w:p w14:paraId="0916A326" w14:textId="77777777" w:rsidR="001925BE" w:rsidRPr="00BC49C2" w:rsidRDefault="000063E2" w:rsidP="00BD7614">
      <w:pPr>
        <w:pStyle w:val="Heading3"/>
        <w:rPr>
          <w:rFonts w:eastAsia="DengXian"/>
          <w:lang w:eastAsia="zh-CN"/>
        </w:rPr>
      </w:pPr>
      <w:bookmarkStart w:id="30" w:name="_Toc104883081"/>
      <w:r w:rsidRPr="00BC49C2">
        <w:rPr>
          <w:rFonts w:eastAsia="DengXian"/>
          <w:lang w:eastAsia="zh-CN"/>
        </w:rPr>
        <w:t>6.46</w:t>
      </w:r>
      <w:r w:rsidR="001925BE" w:rsidRPr="00BC49C2">
        <w:rPr>
          <w:rFonts w:eastAsia="DengXian"/>
          <w:lang w:eastAsia="zh-CN"/>
        </w:rPr>
        <w:t>.4</w:t>
      </w:r>
      <w:r w:rsidR="001925BE" w:rsidRPr="00BC49C2">
        <w:rPr>
          <w:rFonts w:eastAsia="DengXian"/>
          <w:lang w:eastAsia="zh-CN"/>
        </w:rPr>
        <w:tab/>
        <w:t>Impacts on services, entities and interfaces</w:t>
      </w:r>
      <w:bookmarkEnd w:id="30"/>
    </w:p>
    <w:p w14:paraId="447DAE90" w14:textId="03A61641" w:rsidR="001925BE" w:rsidRPr="00BC49C2" w:rsidRDefault="001925BE" w:rsidP="00BD7614">
      <w:pPr>
        <w:rPr>
          <w:rFonts w:eastAsia="DengXian"/>
          <w:lang w:eastAsia="zh-CN"/>
        </w:rPr>
      </w:pPr>
      <w:r w:rsidRPr="00BC49C2">
        <w:rPr>
          <w:lang w:eastAsia="zh-CN"/>
        </w:rPr>
        <w:t>Depending on the solution option chosen for uplink and downlink, support for ECN marking (for the purpose of L4S) of payload packets as specified in RFC</w:t>
      </w:r>
      <w:r w:rsidR="007934F3">
        <w:rPr>
          <w:lang w:eastAsia="zh-CN"/>
        </w:rPr>
        <w:t> </w:t>
      </w:r>
      <w:r w:rsidRPr="00BC49C2">
        <w:rPr>
          <w:lang w:eastAsia="zh-CN"/>
        </w:rPr>
        <w:t>8311</w:t>
      </w:r>
      <w:r w:rsidR="007934F3">
        <w:rPr>
          <w:lang w:eastAsia="zh-CN"/>
        </w:rPr>
        <w:t> </w:t>
      </w:r>
      <w:r w:rsidRPr="00BC49C2">
        <w:rPr>
          <w:lang w:eastAsia="zh-CN"/>
        </w:rPr>
        <w:t>[</w:t>
      </w:r>
      <w:r w:rsidR="007934F3">
        <w:rPr>
          <w:lang w:eastAsia="zh-CN"/>
        </w:rPr>
        <w:t>36</w:t>
      </w:r>
      <w:r w:rsidRPr="00BC49C2">
        <w:rPr>
          <w:lang w:eastAsia="zh-CN"/>
        </w:rPr>
        <w:t>] needs to be supported either in the UE, NG-RAN. In some cases, additional congestion notification is supported in the NG-RAN along with support of ECN for the purpose of L4S marking in the UPF for payload packets as specified in RFC</w:t>
      </w:r>
      <w:r w:rsidR="007934F3">
        <w:rPr>
          <w:lang w:eastAsia="zh-CN"/>
        </w:rPr>
        <w:t> </w:t>
      </w:r>
      <w:r w:rsidRPr="00BC49C2">
        <w:rPr>
          <w:lang w:eastAsia="zh-CN"/>
        </w:rPr>
        <w:t>8311</w:t>
      </w:r>
      <w:r w:rsidR="007934F3">
        <w:rPr>
          <w:lang w:eastAsia="zh-CN"/>
        </w:rPr>
        <w:t> </w:t>
      </w:r>
      <w:r w:rsidRPr="00BC49C2">
        <w:rPr>
          <w:lang w:eastAsia="zh-CN"/>
        </w:rPr>
        <w:t>[</w:t>
      </w:r>
      <w:r w:rsidR="007934F3">
        <w:rPr>
          <w:lang w:eastAsia="zh-CN"/>
        </w:rPr>
        <w:t>36</w:t>
      </w:r>
      <w:r w:rsidRPr="00BC49C2">
        <w:rPr>
          <w:lang w:eastAsia="zh-CN"/>
        </w:rPr>
        <w:t>].</w:t>
      </w:r>
    </w:p>
    <w:bookmarkEnd w:id="1"/>
    <w:bookmarkEnd w:id="2"/>
    <w:bookmarkEnd w:id="3"/>
    <w:bookmarkEnd w:id="4"/>
    <w:bookmarkEnd w:id="5"/>
    <w:bookmarkEnd w:id="6"/>
    <w:bookmarkEnd w:id="7"/>
    <w:bookmarkEnd w:id="8"/>
    <w:bookmarkEnd w:id="9"/>
    <w:sectPr w:rsidR="001925BE" w:rsidRPr="00BC49C2" w:rsidSect="002E730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B31FC" w14:textId="77777777" w:rsidR="00CB5D0D" w:rsidRDefault="00CB5D0D">
      <w:r>
        <w:separator/>
      </w:r>
    </w:p>
  </w:endnote>
  <w:endnote w:type="continuationSeparator" w:id="0">
    <w:p w14:paraId="05353009" w14:textId="77777777" w:rsidR="00CB5D0D" w:rsidRDefault="00CB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3BF7" w14:textId="77777777" w:rsidR="00713D78" w:rsidRPr="004F22BE" w:rsidRDefault="00713D78" w:rsidP="004F22BE">
    <w:pPr>
      <w:pStyle w:val="Footer"/>
      <w:rPr>
        <w:rFonts w:cs="Arial"/>
        <w:sz w:val="20"/>
      </w:rPr>
    </w:pPr>
    <w:r w:rsidRPr="004F22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C134" w14:textId="77777777" w:rsidR="00CB5D0D" w:rsidRDefault="00CB5D0D">
      <w:r>
        <w:separator/>
      </w:r>
    </w:p>
  </w:footnote>
  <w:footnote w:type="continuationSeparator" w:id="0">
    <w:p w14:paraId="3908F4D0" w14:textId="77777777" w:rsidR="00CB5D0D" w:rsidRDefault="00CB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38D7" w14:textId="620C63BF" w:rsidR="00713D78" w:rsidRDefault="00C7268F">
    <w:pPr>
      <w:framePr w:h="284" w:hRule="exact" w:wrap="around" w:vAnchor="text" w:hAnchor="margin" w:xAlign="right" w:y="1"/>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STYLEREF ZA </w:instrText>
    </w:r>
    <w:r w:rsidRPr="004F22BE">
      <w:rPr>
        <w:rFonts w:ascii="Arial" w:hAnsi="Arial" w:cs="Arial"/>
        <w:b/>
        <w:szCs w:val="18"/>
      </w:rPr>
      <w:fldChar w:fldCharType="separate"/>
    </w:r>
    <w:r w:rsidR="005255E8">
      <w:rPr>
        <w:rFonts w:ascii="Arial" w:hAnsi="Arial" w:cs="Arial"/>
        <w:bCs/>
        <w:noProof/>
        <w:szCs w:val="18"/>
        <w:lang w:val="en-US"/>
      </w:rPr>
      <w:t>Error! No text of specified style in document.</w:t>
    </w:r>
    <w:r w:rsidRPr="004F22BE">
      <w:rPr>
        <w:rFonts w:ascii="Arial" w:hAnsi="Arial" w:cs="Arial"/>
        <w:b/>
        <w:szCs w:val="18"/>
      </w:rPr>
      <w:fldChar w:fldCharType="end"/>
    </w:r>
  </w:p>
  <w:p w14:paraId="3EA37269" w14:textId="77777777" w:rsidR="00713D78" w:rsidRDefault="00C7268F">
    <w:pPr>
      <w:framePr w:h="284" w:hRule="exact" w:wrap="around" w:vAnchor="text" w:hAnchor="margin" w:xAlign="center" w:y="7"/>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PAGE </w:instrText>
    </w:r>
    <w:r w:rsidRPr="004F22BE">
      <w:rPr>
        <w:rFonts w:ascii="Arial" w:hAnsi="Arial" w:cs="Arial"/>
        <w:b/>
        <w:szCs w:val="18"/>
      </w:rPr>
      <w:fldChar w:fldCharType="separate"/>
    </w:r>
    <w:r w:rsidR="008B25C2" w:rsidRPr="004F22BE">
      <w:rPr>
        <w:rFonts w:ascii="Arial" w:hAnsi="Arial" w:cs="Arial"/>
        <w:b/>
        <w:noProof/>
        <w:szCs w:val="18"/>
      </w:rPr>
      <w:t>87</w:t>
    </w:r>
    <w:r w:rsidRPr="004F22BE">
      <w:rPr>
        <w:rFonts w:ascii="Arial" w:hAnsi="Arial" w:cs="Arial"/>
        <w:b/>
        <w:szCs w:val="18"/>
      </w:rPr>
      <w:fldChar w:fldCharType="end"/>
    </w:r>
  </w:p>
  <w:p w14:paraId="1F690BF9" w14:textId="2615A2C8" w:rsidR="00713D78" w:rsidRDefault="00C7268F">
    <w:pPr>
      <w:framePr w:h="284" w:hRule="exact" w:wrap="around" w:vAnchor="text" w:hAnchor="margin" w:y="7"/>
      <w:rPr>
        <w:rFonts w:ascii="Arial" w:hAnsi="Arial" w:cs="Arial"/>
        <w:b/>
        <w:sz w:val="18"/>
        <w:szCs w:val="18"/>
      </w:rPr>
    </w:pPr>
    <w:r w:rsidRPr="004F22BE">
      <w:rPr>
        <w:rFonts w:ascii="Arial" w:hAnsi="Arial" w:cs="Arial"/>
        <w:b/>
        <w:szCs w:val="18"/>
      </w:rPr>
      <w:fldChar w:fldCharType="begin"/>
    </w:r>
    <w:r w:rsidR="00713D78" w:rsidRPr="004F22BE">
      <w:rPr>
        <w:rFonts w:ascii="Arial" w:hAnsi="Arial" w:cs="Arial"/>
        <w:b/>
        <w:szCs w:val="18"/>
      </w:rPr>
      <w:instrText xml:space="preserve"> STYLEREF ZGSM </w:instrText>
    </w:r>
    <w:r w:rsidRPr="004F22BE">
      <w:rPr>
        <w:rFonts w:ascii="Arial" w:hAnsi="Arial" w:cs="Arial"/>
        <w:b/>
        <w:szCs w:val="18"/>
      </w:rPr>
      <w:fldChar w:fldCharType="separate"/>
    </w:r>
    <w:r w:rsidR="005255E8">
      <w:rPr>
        <w:rFonts w:ascii="Arial" w:hAnsi="Arial" w:cs="Arial"/>
        <w:bCs/>
        <w:noProof/>
        <w:szCs w:val="18"/>
        <w:lang w:val="en-US"/>
      </w:rPr>
      <w:t>Error! No text of specified style in document.</w:t>
    </w:r>
    <w:r w:rsidRPr="004F22BE">
      <w:rPr>
        <w:rFonts w:ascii="Arial" w:hAnsi="Arial" w:cs="Arial"/>
        <w:b/>
        <w:szCs w:val="18"/>
      </w:rPr>
      <w:fldChar w:fldCharType="end"/>
    </w:r>
  </w:p>
  <w:p w14:paraId="1BFD2387" w14:textId="77777777" w:rsidR="00713D78" w:rsidRDefault="00713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6B2"/>
    <w:rsid w:val="00056E36"/>
    <w:rsid w:val="00057CE8"/>
    <w:rsid w:val="00062023"/>
    <w:rsid w:val="000655A6"/>
    <w:rsid w:val="000724FA"/>
    <w:rsid w:val="00077E05"/>
    <w:rsid w:val="00077E97"/>
    <w:rsid w:val="00080512"/>
    <w:rsid w:val="00082355"/>
    <w:rsid w:val="000838DB"/>
    <w:rsid w:val="00085707"/>
    <w:rsid w:val="00090610"/>
    <w:rsid w:val="0009086E"/>
    <w:rsid w:val="000918DC"/>
    <w:rsid w:val="00093A00"/>
    <w:rsid w:val="00094DAF"/>
    <w:rsid w:val="00094EB4"/>
    <w:rsid w:val="000976E7"/>
    <w:rsid w:val="000A08D0"/>
    <w:rsid w:val="000A5636"/>
    <w:rsid w:val="000A672F"/>
    <w:rsid w:val="000B643F"/>
    <w:rsid w:val="000C221F"/>
    <w:rsid w:val="000C25FF"/>
    <w:rsid w:val="000C2C9A"/>
    <w:rsid w:val="000C47C3"/>
    <w:rsid w:val="000C6700"/>
    <w:rsid w:val="000C6B78"/>
    <w:rsid w:val="000C7C4D"/>
    <w:rsid w:val="000D3CBF"/>
    <w:rsid w:val="000D58AB"/>
    <w:rsid w:val="000D7A3D"/>
    <w:rsid w:val="000E2AC5"/>
    <w:rsid w:val="000E361C"/>
    <w:rsid w:val="000F2BA6"/>
    <w:rsid w:val="000F302A"/>
    <w:rsid w:val="000F38B5"/>
    <w:rsid w:val="000F5A1B"/>
    <w:rsid w:val="0010000D"/>
    <w:rsid w:val="001021D0"/>
    <w:rsid w:val="00103DE1"/>
    <w:rsid w:val="001048CE"/>
    <w:rsid w:val="00113F7A"/>
    <w:rsid w:val="00116142"/>
    <w:rsid w:val="001167E5"/>
    <w:rsid w:val="0012106E"/>
    <w:rsid w:val="001211BC"/>
    <w:rsid w:val="00122DC6"/>
    <w:rsid w:val="00123B9F"/>
    <w:rsid w:val="00124D46"/>
    <w:rsid w:val="00127B3F"/>
    <w:rsid w:val="00133525"/>
    <w:rsid w:val="00136572"/>
    <w:rsid w:val="001369F6"/>
    <w:rsid w:val="00137467"/>
    <w:rsid w:val="0014786A"/>
    <w:rsid w:val="00150173"/>
    <w:rsid w:val="001559F8"/>
    <w:rsid w:val="00175FD3"/>
    <w:rsid w:val="00177896"/>
    <w:rsid w:val="001808FA"/>
    <w:rsid w:val="00181A40"/>
    <w:rsid w:val="001871D6"/>
    <w:rsid w:val="00187D69"/>
    <w:rsid w:val="00187EE2"/>
    <w:rsid w:val="0019120C"/>
    <w:rsid w:val="001925BE"/>
    <w:rsid w:val="00194F94"/>
    <w:rsid w:val="00195A3D"/>
    <w:rsid w:val="001A4C42"/>
    <w:rsid w:val="001A7420"/>
    <w:rsid w:val="001B057F"/>
    <w:rsid w:val="001B11CA"/>
    <w:rsid w:val="001B6637"/>
    <w:rsid w:val="001C0A90"/>
    <w:rsid w:val="001C0E9B"/>
    <w:rsid w:val="001C21C3"/>
    <w:rsid w:val="001C2AEA"/>
    <w:rsid w:val="001C2D63"/>
    <w:rsid w:val="001D0272"/>
    <w:rsid w:val="001D02C2"/>
    <w:rsid w:val="001D0A5E"/>
    <w:rsid w:val="001D1B95"/>
    <w:rsid w:val="001D7A1E"/>
    <w:rsid w:val="001E14C3"/>
    <w:rsid w:val="001E1D25"/>
    <w:rsid w:val="001E1F72"/>
    <w:rsid w:val="001E31E1"/>
    <w:rsid w:val="001E5251"/>
    <w:rsid w:val="001E7A91"/>
    <w:rsid w:val="001F0C1D"/>
    <w:rsid w:val="001F1132"/>
    <w:rsid w:val="001F15C5"/>
    <w:rsid w:val="001F168B"/>
    <w:rsid w:val="00203B24"/>
    <w:rsid w:val="00204C47"/>
    <w:rsid w:val="002071EC"/>
    <w:rsid w:val="00211201"/>
    <w:rsid w:val="00212D32"/>
    <w:rsid w:val="002135BA"/>
    <w:rsid w:val="002138CD"/>
    <w:rsid w:val="00216F89"/>
    <w:rsid w:val="0021776B"/>
    <w:rsid w:val="00224D50"/>
    <w:rsid w:val="0023072B"/>
    <w:rsid w:val="002347A2"/>
    <w:rsid w:val="00243BE2"/>
    <w:rsid w:val="00246D40"/>
    <w:rsid w:val="00247E7B"/>
    <w:rsid w:val="002556BC"/>
    <w:rsid w:val="002608E6"/>
    <w:rsid w:val="00262815"/>
    <w:rsid w:val="002633BA"/>
    <w:rsid w:val="00266500"/>
    <w:rsid w:val="002675F0"/>
    <w:rsid w:val="00267854"/>
    <w:rsid w:val="002760EE"/>
    <w:rsid w:val="00277FDC"/>
    <w:rsid w:val="0028051D"/>
    <w:rsid w:val="0028088D"/>
    <w:rsid w:val="00283141"/>
    <w:rsid w:val="0028614D"/>
    <w:rsid w:val="00286B96"/>
    <w:rsid w:val="00286D05"/>
    <w:rsid w:val="00287825"/>
    <w:rsid w:val="00291418"/>
    <w:rsid w:val="00296AD6"/>
    <w:rsid w:val="002A3B20"/>
    <w:rsid w:val="002A3C2B"/>
    <w:rsid w:val="002A6AD6"/>
    <w:rsid w:val="002B551A"/>
    <w:rsid w:val="002B6339"/>
    <w:rsid w:val="002C0AC2"/>
    <w:rsid w:val="002C1723"/>
    <w:rsid w:val="002C2E22"/>
    <w:rsid w:val="002C3DC1"/>
    <w:rsid w:val="002C5060"/>
    <w:rsid w:val="002C6370"/>
    <w:rsid w:val="002C7FED"/>
    <w:rsid w:val="002D029A"/>
    <w:rsid w:val="002D3131"/>
    <w:rsid w:val="002D4643"/>
    <w:rsid w:val="002D47B8"/>
    <w:rsid w:val="002E00EE"/>
    <w:rsid w:val="002E491B"/>
    <w:rsid w:val="002E4CFB"/>
    <w:rsid w:val="002E7309"/>
    <w:rsid w:val="002E73A9"/>
    <w:rsid w:val="002E76FC"/>
    <w:rsid w:val="002E7E32"/>
    <w:rsid w:val="002E7E7A"/>
    <w:rsid w:val="002F1297"/>
    <w:rsid w:val="002F5804"/>
    <w:rsid w:val="00304B3A"/>
    <w:rsid w:val="00306C65"/>
    <w:rsid w:val="003105A4"/>
    <w:rsid w:val="0031640B"/>
    <w:rsid w:val="0031691B"/>
    <w:rsid w:val="00316E5E"/>
    <w:rsid w:val="003172DC"/>
    <w:rsid w:val="003176DB"/>
    <w:rsid w:val="00321795"/>
    <w:rsid w:val="00322488"/>
    <w:rsid w:val="003228DA"/>
    <w:rsid w:val="00324F4A"/>
    <w:rsid w:val="0032614A"/>
    <w:rsid w:val="0032678A"/>
    <w:rsid w:val="003338E9"/>
    <w:rsid w:val="003340ED"/>
    <w:rsid w:val="003343DF"/>
    <w:rsid w:val="00334AE5"/>
    <w:rsid w:val="00336067"/>
    <w:rsid w:val="0033666A"/>
    <w:rsid w:val="00343D51"/>
    <w:rsid w:val="00344032"/>
    <w:rsid w:val="00350659"/>
    <w:rsid w:val="0035092A"/>
    <w:rsid w:val="00351E60"/>
    <w:rsid w:val="0035462D"/>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C1907"/>
    <w:rsid w:val="003C3971"/>
    <w:rsid w:val="003C3FA2"/>
    <w:rsid w:val="003C4AD8"/>
    <w:rsid w:val="003D0112"/>
    <w:rsid w:val="003D1FD9"/>
    <w:rsid w:val="003D2F65"/>
    <w:rsid w:val="003E19E0"/>
    <w:rsid w:val="003E2192"/>
    <w:rsid w:val="003E406B"/>
    <w:rsid w:val="003F11EB"/>
    <w:rsid w:val="003F4ECE"/>
    <w:rsid w:val="003F7A3D"/>
    <w:rsid w:val="0040042B"/>
    <w:rsid w:val="0040133E"/>
    <w:rsid w:val="004026FF"/>
    <w:rsid w:val="00405C2A"/>
    <w:rsid w:val="0040694C"/>
    <w:rsid w:val="004109A1"/>
    <w:rsid w:val="00410A3D"/>
    <w:rsid w:val="00411DC6"/>
    <w:rsid w:val="00412AC2"/>
    <w:rsid w:val="004135CD"/>
    <w:rsid w:val="00414687"/>
    <w:rsid w:val="00414C2B"/>
    <w:rsid w:val="00416ACF"/>
    <w:rsid w:val="00423334"/>
    <w:rsid w:val="004263E1"/>
    <w:rsid w:val="00430C39"/>
    <w:rsid w:val="0043136F"/>
    <w:rsid w:val="0043209A"/>
    <w:rsid w:val="004345EC"/>
    <w:rsid w:val="00435773"/>
    <w:rsid w:val="00436022"/>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697"/>
    <w:rsid w:val="0048757C"/>
    <w:rsid w:val="00493453"/>
    <w:rsid w:val="00494D46"/>
    <w:rsid w:val="0049751D"/>
    <w:rsid w:val="004A0827"/>
    <w:rsid w:val="004A7DE4"/>
    <w:rsid w:val="004B1480"/>
    <w:rsid w:val="004B1535"/>
    <w:rsid w:val="004B355F"/>
    <w:rsid w:val="004B4E4A"/>
    <w:rsid w:val="004B7212"/>
    <w:rsid w:val="004B7228"/>
    <w:rsid w:val="004C2AA3"/>
    <w:rsid w:val="004C30AC"/>
    <w:rsid w:val="004C7A3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C27"/>
    <w:rsid w:val="00516440"/>
    <w:rsid w:val="00517A10"/>
    <w:rsid w:val="0052101A"/>
    <w:rsid w:val="00524FB4"/>
    <w:rsid w:val="005255E8"/>
    <w:rsid w:val="00530D96"/>
    <w:rsid w:val="0053388B"/>
    <w:rsid w:val="00533D8A"/>
    <w:rsid w:val="005355F9"/>
    <w:rsid w:val="00535773"/>
    <w:rsid w:val="0053797C"/>
    <w:rsid w:val="00543A26"/>
    <w:rsid w:val="00543E6C"/>
    <w:rsid w:val="005442D3"/>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C6B"/>
    <w:rsid w:val="00575D2B"/>
    <w:rsid w:val="00580166"/>
    <w:rsid w:val="00580A37"/>
    <w:rsid w:val="00582BAC"/>
    <w:rsid w:val="00584980"/>
    <w:rsid w:val="00590FEE"/>
    <w:rsid w:val="0059125D"/>
    <w:rsid w:val="005939E0"/>
    <w:rsid w:val="00595A08"/>
    <w:rsid w:val="00596644"/>
    <w:rsid w:val="00597921"/>
    <w:rsid w:val="00597B11"/>
    <w:rsid w:val="005A4A9C"/>
    <w:rsid w:val="005A50BA"/>
    <w:rsid w:val="005A5C80"/>
    <w:rsid w:val="005A6AB1"/>
    <w:rsid w:val="005B182E"/>
    <w:rsid w:val="005B3F6A"/>
    <w:rsid w:val="005B55DD"/>
    <w:rsid w:val="005B6B8B"/>
    <w:rsid w:val="005B79F2"/>
    <w:rsid w:val="005C069E"/>
    <w:rsid w:val="005C0BB1"/>
    <w:rsid w:val="005C3EC1"/>
    <w:rsid w:val="005C52F7"/>
    <w:rsid w:val="005C589B"/>
    <w:rsid w:val="005D1ED2"/>
    <w:rsid w:val="005D2E01"/>
    <w:rsid w:val="005D36E5"/>
    <w:rsid w:val="005D7526"/>
    <w:rsid w:val="005E4BB2"/>
    <w:rsid w:val="005E4E84"/>
    <w:rsid w:val="005E77C2"/>
    <w:rsid w:val="005F0E11"/>
    <w:rsid w:val="005F2F47"/>
    <w:rsid w:val="005F5A4B"/>
    <w:rsid w:val="005F737E"/>
    <w:rsid w:val="005F788A"/>
    <w:rsid w:val="00600F7B"/>
    <w:rsid w:val="0060253C"/>
    <w:rsid w:val="00602AEA"/>
    <w:rsid w:val="0061254D"/>
    <w:rsid w:val="006145E2"/>
    <w:rsid w:val="00614FDF"/>
    <w:rsid w:val="00616D76"/>
    <w:rsid w:val="00617437"/>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6CB5"/>
    <w:rsid w:val="00670A50"/>
    <w:rsid w:val="00677814"/>
    <w:rsid w:val="00681931"/>
    <w:rsid w:val="006875B8"/>
    <w:rsid w:val="006912E9"/>
    <w:rsid w:val="00692D26"/>
    <w:rsid w:val="0069502D"/>
    <w:rsid w:val="006A01C4"/>
    <w:rsid w:val="006A078D"/>
    <w:rsid w:val="006A0C0C"/>
    <w:rsid w:val="006A226D"/>
    <w:rsid w:val="006A28F8"/>
    <w:rsid w:val="006A323F"/>
    <w:rsid w:val="006A562F"/>
    <w:rsid w:val="006B07CC"/>
    <w:rsid w:val="006B0A8B"/>
    <w:rsid w:val="006B11BA"/>
    <w:rsid w:val="006B187D"/>
    <w:rsid w:val="006B29E7"/>
    <w:rsid w:val="006B30D0"/>
    <w:rsid w:val="006B5132"/>
    <w:rsid w:val="006B66B4"/>
    <w:rsid w:val="006B7BDD"/>
    <w:rsid w:val="006C3D95"/>
    <w:rsid w:val="006D1637"/>
    <w:rsid w:val="006D17C5"/>
    <w:rsid w:val="006D2E3D"/>
    <w:rsid w:val="006D48EC"/>
    <w:rsid w:val="006E1659"/>
    <w:rsid w:val="006E18FC"/>
    <w:rsid w:val="006E2113"/>
    <w:rsid w:val="006E3AB4"/>
    <w:rsid w:val="006E5C86"/>
    <w:rsid w:val="006E5D03"/>
    <w:rsid w:val="006F087B"/>
    <w:rsid w:val="006F1550"/>
    <w:rsid w:val="006F1E8D"/>
    <w:rsid w:val="006F5D15"/>
    <w:rsid w:val="006F603D"/>
    <w:rsid w:val="006F6B18"/>
    <w:rsid w:val="00701116"/>
    <w:rsid w:val="007031CD"/>
    <w:rsid w:val="00703F2A"/>
    <w:rsid w:val="00704FC6"/>
    <w:rsid w:val="00705C8B"/>
    <w:rsid w:val="0071174C"/>
    <w:rsid w:val="007119CD"/>
    <w:rsid w:val="00712588"/>
    <w:rsid w:val="00713C44"/>
    <w:rsid w:val="00713CCB"/>
    <w:rsid w:val="00713D78"/>
    <w:rsid w:val="00715804"/>
    <w:rsid w:val="00716D3A"/>
    <w:rsid w:val="00721AA9"/>
    <w:rsid w:val="00722A48"/>
    <w:rsid w:val="00724791"/>
    <w:rsid w:val="00731F12"/>
    <w:rsid w:val="00734A5B"/>
    <w:rsid w:val="00734B83"/>
    <w:rsid w:val="0074026F"/>
    <w:rsid w:val="007402A4"/>
    <w:rsid w:val="00740A6B"/>
    <w:rsid w:val="007429F6"/>
    <w:rsid w:val="00744E76"/>
    <w:rsid w:val="00746069"/>
    <w:rsid w:val="007475A1"/>
    <w:rsid w:val="00752036"/>
    <w:rsid w:val="00764865"/>
    <w:rsid w:val="00764DAE"/>
    <w:rsid w:val="00765E07"/>
    <w:rsid w:val="00765EA3"/>
    <w:rsid w:val="007679A6"/>
    <w:rsid w:val="007717EE"/>
    <w:rsid w:val="00771DFD"/>
    <w:rsid w:val="007744ED"/>
    <w:rsid w:val="00774DA4"/>
    <w:rsid w:val="00781F0F"/>
    <w:rsid w:val="007832CB"/>
    <w:rsid w:val="00792623"/>
    <w:rsid w:val="007934F3"/>
    <w:rsid w:val="007A0C56"/>
    <w:rsid w:val="007A1271"/>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8028A4"/>
    <w:rsid w:val="00804DDB"/>
    <w:rsid w:val="008051F8"/>
    <w:rsid w:val="00806D88"/>
    <w:rsid w:val="00810AAB"/>
    <w:rsid w:val="00810F18"/>
    <w:rsid w:val="0081448B"/>
    <w:rsid w:val="0081525F"/>
    <w:rsid w:val="0081652C"/>
    <w:rsid w:val="00816ACD"/>
    <w:rsid w:val="00830747"/>
    <w:rsid w:val="00831AFD"/>
    <w:rsid w:val="00833AD5"/>
    <w:rsid w:val="008401F1"/>
    <w:rsid w:val="00840DCC"/>
    <w:rsid w:val="00842D66"/>
    <w:rsid w:val="00842F48"/>
    <w:rsid w:val="00844ABD"/>
    <w:rsid w:val="00850579"/>
    <w:rsid w:val="00850B44"/>
    <w:rsid w:val="008555C5"/>
    <w:rsid w:val="00855E4B"/>
    <w:rsid w:val="00857D5B"/>
    <w:rsid w:val="008661A5"/>
    <w:rsid w:val="00871AFE"/>
    <w:rsid w:val="00873F4A"/>
    <w:rsid w:val="0087545B"/>
    <w:rsid w:val="008768CA"/>
    <w:rsid w:val="0087721B"/>
    <w:rsid w:val="0088786B"/>
    <w:rsid w:val="008940FE"/>
    <w:rsid w:val="008A67EE"/>
    <w:rsid w:val="008A71CE"/>
    <w:rsid w:val="008B0EB7"/>
    <w:rsid w:val="008B1BC5"/>
    <w:rsid w:val="008B25C2"/>
    <w:rsid w:val="008B40C2"/>
    <w:rsid w:val="008C0679"/>
    <w:rsid w:val="008C2019"/>
    <w:rsid w:val="008C384C"/>
    <w:rsid w:val="008C7E2D"/>
    <w:rsid w:val="008D158F"/>
    <w:rsid w:val="008D3074"/>
    <w:rsid w:val="008D69A1"/>
    <w:rsid w:val="008D7A79"/>
    <w:rsid w:val="008E089B"/>
    <w:rsid w:val="008E25D5"/>
    <w:rsid w:val="008E2D68"/>
    <w:rsid w:val="008E6756"/>
    <w:rsid w:val="008F030D"/>
    <w:rsid w:val="008F57ED"/>
    <w:rsid w:val="008F6FEF"/>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69EF"/>
    <w:rsid w:val="009174FF"/>
    <w:rsid w:val="00917CCB"/>
    <w:rsid w:val="00923BC4"/>
    <w:rsid w:val="00931539"/>
    <w:rsid w:val="00933FB0"/>
    <w:rsid w:val="00934DF2"/>
    <w:rsid w:val="00935873"/>
    <w:rsid w:val="00935AA3"/>
    <w:rsid w:val="00937D59"/>
    <w:rsid w:val="00941B25"/>
    <w:rsid w:val="00941D6B"/>
    <w:rsid w:val="00942933"/>
    <w:rsid w:val="00942EC2"/>
    <w:rsid w:val="00951E82"/>
    <w:rsid w:val="009553A8"/>
    <w:rsid w:val="00956734"/>
    <w:rsid w:val="00964868"/>
    <w:rsid w:val="0096546F"/>
    <w:rsid w:val="009703B3"/>
    <w:rsid w:val="00971205"/>
    <w:rsid w:val="009723D7"/>
    <w:rsid w:val="00975556"/>
    <w:rsid w:val="00977BC8"/>
    <w:rsid w:val="0098186B"/>
    <w:rsid w:val="00993A0E"/>
    <w:rsid w:val="00995490"/>
    <w:rsid w:val="009A48D3"/>
    <w:rsid w:val="009A6B89"/>
    <w:rsid w:val="009B0149"/>
    <w:rsid w:val="009B07A8"/>
    <w:rsid w:val="009B0F3D"/>
    <w:rsid w:val="009B11CC"/>
    <w:rsid w:val="009B4BD6"/>
    <w:rsid w:val="009B52ED"/>
    <w:rsid w:val="009B780F"/>
    <w:rsid w:val="009C1C1F"/>
    <w:rsid w:val="009C783C"/>
    <w:rsid w:val="009C79BE"/>
    <w:rsid w:val="009D0DA1"/>
    <w:rsid w:val="009D5A3D"/>
    <w:rsid w:val="009E0AA3"/>
    <w:rsid w:val="009E3B14"/>
    <w:rsid w:val="009E769D"/>
    <w:rsid w:val="009F165F"/>
    <w:rsid w:val="009F37B7"/>
    <w:rsid w:val="009F4634"/>
    <w:rsid w:val="009F5519"/>
    <w:rsid w:val="00A0071B"/>
    <w:rsid w:val="00A03ED6"/>
    <w:rsid w:val="00A05723"/>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52548"/>
    <w:rsid w:val="00A53724"/>
    <w:rsid w:val="00A56066"/>
    <w:rsid w:val="00A564C7"/>
    <w:rsid w:val="00A60510"/>
    <w:rsid w:val="00A62E65"/>
    <w:rsid w:val="00A635C6"/>
    <w:rsid w:val="00A635E6"/>
    <w:rsid w:val="00A65EAC"/>
    <w:rsid w:val="00A6750D"/>
    <w:rsid w:val="00A70F0A"/>
    <w:rsid w:val="00A71D14"/>
    <w:rsid w:val="00A7306D"/>
    <w:rsid w:val="00A73129"/>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3C6F"/>
    <w:rsid w:val="00AC45A4"/>
    <w:rsid w:val="00AC64FD"/>
    <w:rsid w:val="00AC6BC6"/>
    <w:rsid w:val="00AC75AC"/>
    <w:rsid w:val="00AC7F55"/>
    <w:rsid w:val="00AD0A5C"/>
    <w:rsid w:val="00AD7E78"/>
    <w:rsid w:val="00AE17C0"/>
    <w:rsid w:val="00AE2BBB"/>
    <w:rsid w:val="00AE65E2"/>
    <w:rsid w:val="00AF0818"/>
    <w:rsid w:val="00AF1460"/>
    <w:rsid w:val="00AF1E30"/>
    <w:rsid w:val="00AF372C"/>
    <w:rsid w:val="00AF41C1"/>
    <w:rsid w:val="00B001C7"/>
    <w:rsid w:val="00B02F7E"/>
    <w:rsid w:val="00B10038"/>
    <w:rsid w:val="00B137C3"/>
    <w:rsid w:val="00B15449"/>
    <w:rsid w:val="00B20775"/>
    <w:rsid w:val="00B24AEA"/>
    <w:rsid w:val="00B30448"/>
    <w:rsid w:val="00B34318"/>
    <w:rsid w:val="00B40F0E"/>
    <w:rsid w:val="00B44867"/>
    <w:rsid w:val="00B528B4"/>
    <w:rsid w:val="00B53335"/>
    <w:rsid w:val="00B5477F"/>
    <w:rsid w:val="00B606B7"/>
    <w:rsid w:val="00B61FCE"/>
    <w:rsid w:val="00B65A69"/>
    <w:rsid w:val="00B7181F"/>
    <w:rsid w:val="00B768E8"/>
    <w:rsid w:val="00B77D40"/>
    <w:rsid w:val="00B836DC"/>
    <w:rsid w:val="00B84A25"/>
    <w:rsid w:val="00B875C5"/>
    <w:rsid w:val="00B91BA6"/>
    <w:rsid w:val="00B93086"/>
    <w:rsid w:val="00B95317"/>
    <w:rsid w:val="00BA19ED"/>
    <w:rsid w:val="00BA1AC9"/>
    <w:rsid w:val="00BA325E"/>
    <w:rsid w:val="00BA47A6"/>
    <w:rsid w:val="00BA4B8D"/>
    <w:rsid w:val="00BA629A"/>
    <w:rsid w:val="00BA631B"/>
    <w:rsid w:val="00BB0572"/>
    <w:rsid w:val="00BC07DD"/>
    <w:rsid w:val="00BC0E8C"/>
    <w:rsid w:val="00BC0F7D"/>
    <w:rsid w:val="00BC3FCA"/>
    <w:rsid w:val="00BC49C2"/>
    <w:rsid w:val="00BD01E7"/>
    <w:rsid w:val="00BD3E9E"/>
    <w:rsid w:val="00BD757E"/>
    <w:rsid w:val="00BD7614"/>
    <w:rsid w:val="00BD7873"/>
    <w:rsid w:val="00BD7D31"/>
    <w:rsid w:val="00BE3255"/>
    <w:rsid w:val="00BE46DA"/>
    <w:rsid w:val="00BE652D"/>
    <w:rsid w:val="00BE6A78"/>
    <w:rsid w:val="00BE6FE1"/>
    <w:rsid w:val="00BE7CD1"/>
    <w:rsid w:val="00BF128E"/>
    <w:rsid w:val="00BF4598"/>
    <w:rsid w:val="00BF5508"/>
    <w:rsid w:val="00C0032A"/>
    <w:rsid w:val="00C074DD"/>
    <w:rsid w:val="00C112E8"/>
    <w:rsid w:val="00C12BCF"/>
    <w:rsid w:val="00C140F4"/>
    <w:rsid w:val="00C1496A"/>
    <w:rsid w:val="00C170FE"/>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6E7E"/>
    <w:rsid w:val="00C724BA"/>
    <w:rsid w:val="00C7268F"/>
    <w:rsid w:val="00C72833"/>
    <w:rsid w:val="00C734D0"/>
    <w:rsid w:val="00C74CFB"/>
    <w:rsid w:val="00C76946"/>
    <w:rsid w:val="00C77C3B"/>
    <w:rsid w:val="00C77C83"/>
    <w:rsid w:val="00C804D5"/>
    <w:rsid w:val="00C80F1D"/>
    <w:rsid w:val="00C81D23"/>
    <w:rsid w:val="00C827FD"/>
    <w:rsid w:val="00C83D90"/>
    <w:rsid w:val="00C841EF"/>
    <w:rsid w:val="00C86E52"/>
    <w:rsid w:val="00C91962"/>
    <w:rsid w:val="00C93F40"/>
    <w:rsid w:val="00C946BA"/>
    <w:rsid w:val="00CA3D0C"/>
    <w:rsid w:val="00CA40C0"/>
    <w:rsid w:val="00CA5750"/>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D026F5"/>
    <w:rsid w:val="00D03537"/>
    <w:rsid w:val="00D12CAF"/>
    <w:rsid w:val="00D15D3F"/>
    <w:rsid w:val="00D229FA"/>
    <w:rsid w:val="00D2311D"/>
    <w:rsid w:val="00D250F4"/>
    <w:rsid w:val="00D26E11"/>
    <w:rsid w:val="00D27799"/>
    <w:rsid w:val="00D3195A"/>
    <w:rsid w:val="00D32B8D"/>
    <w:rsid w:val="00D3373F"/>
    <w:rsid w:val="00D40724"/>
    <w:rsid w:val="00D40E09"/>
    <w:rsid w:val="00D41598"/>
    <w:rsid w:val="00D41A0E"/>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5296"/>
    <w:rsid w:val="00D85AB3"/>
    <w:rsid w:val="00D87E00"/>
    <w:rsid w:val="00D9134D"/>
    <w:rsid w:val="00DA7A03"/>
    <w:rsid w:val="00DB0855"/>
    <w:rsid w:val="00DB1818"/>
    <w:rsid w:val="00DB1DA8"/>
    <w:rsid w:val="00DB48FC"/>
    <w:rsid w:val="00DC1355"/>
    <w:rsid w:val="00DC1B32"/>
    <w:rsid w:val="00DC1D92"/>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524F"/>
    <w:rsid w:val="00DF62CD"/>
    <w:rsid w:val="00E01267"/>
    <w:rsid w:val="00E023C9"/>
    <w:rsid w:val="00E1266A"/>
    <w:rsid w:val="00E1404C"/>
    <w:rsid w:val="00E16509"/>
    <w:rsid w:val="00E16D27"/>
    <w:rsid w:val="00E23323"/>
    <w:rsid w:val="00E248D3"/>
    <w:rsid w:val="00E265B6"/>
    <w:rsid w:val="00E276D1"/>
    <w:rsid w:val="00E27EEF"/>
    <w:rsid w:val="00E3219D"/>
    <w:rsid w:val="00E3756C"/>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7645"/>
    <w:rsid w:val="00E808DE"/>
    <w:rsid w:val="00E82ECD"/>
    <w:rsid w:val="00E83709"/>
    <w:rsid w:val="00E851EA"/>
    <w:rsid w:val="00E859CA"/>
    <w:rsid w:val="00E958FB"/>
    <w:rsid w:val="00E96B99"/>
    <w:rsid w:val="00EA13A7"/>
    <w:rsid w:val="00EA15B0"/>
    <w:rsid w:val="00EA1A9F"/>
    <w:rsid w:val="00EA5EA7"/>
    <w:rsid w:val="00EB03AC"/>
    <w:rsid w:val="00EB19FE"/>
    <w:rsid w:val="00EB5E3B"/>
    <w:rsid w:val="00EC4A25"/>
    <w:rsid w:val="00EC729E"/>
    <w:rsid w:val="00EC7E03"/>
    <w:rsid w:val="00ED230F"/>
    <w:rsid w:val="00ED2693"/>
    <w:rsid w:val="00ED2B79"/>
    <w:rsid w:val="00ED7B69"/>
    <w:rsid w:val="00ED7C92"/>
    <w:rsid w:val="00EE32C3"/>
    <w:rsid w:val="00EE4567"/>
    <w:rsid w:val="00EE602F"/>
    <w:rsid w:val="00EE7F2F"/>
    <w:rsid w:val="00EF177A"/>
    <w:rsid w:val="00EF2E41"/>
    <w:rsid w:val="00EF5B32"/>
    <w:rsid w:val="00EF608C"/>
    <w:rsid w:val="00EF68E1"/>
    <w:rsid w:val="00F00403"/>
    <w:rsid w:val="00F00436"/>
    <w:rsid w:val="00F00529"/>
    <w:rsid w:val="00F025A2"/>
    <w:rsid w:val="00F04712"/>
    <w:rsid w:val="00F0473D"/>
    <w:rsid w:val="00F07F01"/>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4015A"/>
    <w:rsid w:val="00F408CA"/>
    <w:rsid w:val="00F40D99"/>
    <w:rsid w:val="00F41E34"/>
    <w:rsid w:val="00F41E5B"/>
    <w:rsid w:val="00F47B71"/>
    <w:rsid w:val="00F50105"/>
    <w:rsid w:val="00F50CB8"/>
    <w:rsid w:val="00F51FC2"/>
    <w:rsid w:val="00F565B0"/>
    <w:rsid w:val="00F60E99"/>
    <w:rsid w:val="00F63C4E"/>
    <w:rsid w:val="00F653B8"/>
    <w:rsid w:val="00F675AF"/>
    <w:rsid w:val="00F7056C"/>
    <w:rsid w:val="00F7404D"/>
    <w:rsid w:val="00F76E35"/>
    <w:rsid w:val="00F77CA8"/>
    <w:rsid w:val="00F801D7"/>
    <w:rsid w:val="00F813EC"/>
    <w:rsid w:val="00F826E9"/>
    <w:rsid w:val="00F85EBB"/>
    <w:rsid w:val="00F86895"/>
    <w:rsid w:val="00F876C8"/>
    <w:rsid w:val="00F9008D"/>
    <w:rsid w:val="00F902BB"/>
    <w:rsid w:val="00F961C2"/>
    <w:rsid w:val="00F971AC"/>
    <w:rsid w:val="00F97F48"/>
    <w:rsid w:val="00FA0F75"/>
    <w:rsid w:val="00FA111D"/>
    <w:rsid w:val="00FA1266"/>
    <w:rsid w:val="00FA4E0B"/>
    <w:rsid w:val="00FA591D"/>
    <w:rsid w:val="00FB35C5"/>
    <w:rsid w:val="00FB3789"/>
    <w:rsid w:val="00FB3893"/>
    <w:rsid w:val="00FC0544"/>
    <w:rsid w:val="00FC1192"/>
    <w:rsid w:val="00FC29E4"/>
    <w:rsid w:val="00FC50C3"/>
    <w:rsid w:val="00FD2000"/>
    <w:rsid w:val="00FD3132"/>
    <w:rsid w:val="00FD5E33"/>
    <w:rsid w:val="00FD7950"/>
    <w:rsid w:val="00FD7CF2"/>
    <w:rsid w:val="00FE2EEE"/>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135FCA"/>
  <w15:docId w15:val="{73A384D9-6059-454A-AD16-406CDB1E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22BE"/>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4F22BE"/>
    <w:pPr>
      <w:ind w:left="1418" w:hanging="1418"/>
    </w:pPr>
  </w:style>
  <w:style w:type="paragraph" w:styleId="TOC8">
    <w:name w:val="toc 8"/>
    <w:basedOn w:val="TOC1"/>
    <w:uiPriority w:val="39"/>
    <w:rsid w:val="004F22BE"/>
    <w:pPr>
      <w:spacing w:before="180"/>
      <w:ind w:left="2693" w:hanging="2693"/>
    </w:pPr>
    <w:rPr>
      <w:b/>
    </w:rPr>
  </w:style>
  <w:style w:type="paragraph" w:styleId="TOC1">
    <w:name w:val="toc 1"/>
    <w:uiPriority w:val="39"/>
    <w:rsid w:val="004F2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F22BE"/>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F22BE"/>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F2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F22BE"/>
    <w:pPr>
      <w:ind w:left="1701" w:hanging="1701"/>
    </w:pPr>
  </w:style>
  <w:style w:type="paragraph" w:styleId="TOC4">
    <w:name w:val="toc 4"/>
    <w:basedOn w:val="TOC3"/>
    <w:uiPriority w:val="39"/>
    <w:rsid w:val="004F22BE"/>
    <w:pPr>
      <w:ind w:left="1418" w:hanging="1418"/>
    </w:pPr>
  </w:style>
  <w:style w:type="paragraph" w:styleId="TOC3">
    <w:name w:val="toc 3"/>
    <w:basedOn w:val="TOC2"/>
    <w:uiPriority w:val="39"/>
    <w:rsid w:val="004F22BE"/>
    <w:pPr>
      <w:ind w:left="1134" w:hanging="1134"/>
    </w:pPr>
  </w:style>
  <w:style w:type="paragraph" w:styleId="TOC2">
    <w:name w:val="toc 2"/>
    <w:basedOn w:val="TOC1"/>
    <w:uiPriority w:val="39"/>
    <w:rsid w:val="004F22BE"/>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4F22BE"/>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4F22BE"/>
    <w:pPr>
      <w:keepNext/>
      <w:spacing w:after="0"/>
    </w:pPr>
    <w:rPr>
      <w:rFonts w:ascii="Arial" w:hAnsi="Arial"/>
      <w:sz w:val="18"/>
    </w:rPr>
  </w:style>
  <w:style w:type="paragraph" w:customStyle="1" w:styleId="NO">
    <w:name w:val="NO"/>
    <w:basedOn w:val="Normal"/>
    <w:link w:val="NOZchn"/>
    <w:rsid w:val="004F22BE"/>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4F2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F22BE"/>
    <w:pPr>
      <w:jc w:val="right"/>
    </w:pPr>
  </w:style>
  <w:style w:type="paragraph" w:customStyle="1" w:styleId="TAL">
    <w:name w:val="TAL"/>
    <w:basedOn w:val="Normal"/>
    <w:link w:val="TALChar"/>
    <w:rsid w:val="004F22B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4F22BE"/>
    <w:rPr>
      <w:b/>
    </w:rPr>
  </w:style>
  <w:style w:type="paragraph" w:customStyle="1" w:styleId="TAC">
    <w:name w:val="TAC"/>
    <w:basedOn w:val="TAL"/>
    <w:link w:val="TACChar"/>
    <w:rsid w:val="004F22BE"/>
    <w:pPr>
      <w:jc w:val="center"/>
    </w:pPr>
  </w:style>
  <w:style w:type="paragraph" w:customStyle="1" w:styleId="LD">
    <w:name w:val="LD"/>
    <w:rsid w:val="004F22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F22BE"/>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F22BE"/>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F22BE"/>
    <w:pPr>
      <w:spacing w:after="0"/>
    </w:pPr>
  </w:style>
  <w:style w:type="paragraph" w:customStyle="1" w:styleId="EW">
    <w:name w:val="EW"/>
    <w:basedOn w:val="EX"/>
    <w:rsid w:val="004F22BE"/>
    <w:pPr>
      <w:spacing w:after="0"/>
    </w:pPr>
  </w:style>
  <w:style w:type="paragraph" w:customStyle="1" w:styleId="B1">
    <w:name w:val="B1"/>
    <w:basedOn w:val="List"/>
    <w:link w:val="B1Char"/>
    <w:rsid w:val="004F22BE"/>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4F22BE"/>
    <w:pPr>
      <w:ind w:left="1985" w:hanging="1985"/>
    </w:pPr>
  </w:style>
  <w:style w:type="paragraph" w:styleId="TOC7">
    <w:name w:val="toc 7"/>
    <w:basedOn w:val="TOC6"/>
    <w:next w:val="Normal"/>
    <w:uiPriority w:val="39"/>
    <w:rsid w:val="004F22BE"/>
    <w:pPr>
      <w:ind w:left="2268" w:hanging="2268"/>
    </w:pPr>
  </w:style>
  <w:style w:type="paragraph" w:customStyle="1" w:styleId="EditorsNote">
    <w:name w:val="Editor's Note"/>
    <w:basedOn w:val="NO"/>
    <w:link w:val="EditorsNoteChar"/>
    <w:rsid w:val="004F22BE"/>
    <w:pPr>
      <w:ind w:left="1560" w:hanging="1276"/>
    </w:pPr>
    <w:rPr>
      <w:color w:val="FF0000"/>
    </w:rPr>
  </w:style>
  <w:style w:type="paragraph" w:customStyle="1" w:styleId="TH">
    <w:name w:val="TH"/>
    <w:basedOn w:val="Normal"/>
    <w:link w:val="THChar"/>
    <w:rsid w:val="004F22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4F2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F2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F2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F2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F22BE"/>
    <w:pPr>
      <w:ind w:left="851" w:hanging="851"/>
    </w:pPr>
  </w:style>
  <w:style w:type="paragraph" w:customStyle="1" w:styleId="ZH">
    <w:name w:val="ZH"/>
    <w:rsid w:val="004F2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F22BE"/>
    <w:pPr>
      <w:keepNext w:val="0"/>
      <w:spacing w:before="0" w:after="240"/>
    </w:pPr>
  </w:style>
  <w:style w:type="paragraph" w:customStyle="1" w:styleId="ZG">
    <w:name w:val="ZG"/>
    <w:rsid w:val="004F2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F22BE"/>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4F22BE"/>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4F22BE"/>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4F22BE"/>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4F22BE"/>
    <w:pPr>
      <w:framePr w:hRule="auto" w:wrap="notBeside" w:y="852"/>
    </w:pPr>
    <w:rPr>
      <w:i w:val="0"/>
      <w:sz w:val="40"/>
    </w:rPr>
  </w:style>
  <w:style w:type="paragraph" w:customStyle="1" w:styleId="ZV">
    <w:name w:val="ZV"/>
    <w:basedOn w:val="ZU"/>
    <w:rsid w:val="004F22BE"/>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4F22BE"/>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basedOn w:val="Normal"/>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styleId="UnresolvedMention">
    <w:name w:val="Unresolved Mention"/>
    <w:basedOn w:val="DefaultParagraphFont"/>
    <w:uiPriority w:val="99"/>
    <w:semiHidden/>
    <w:unhideWhenUsed/>
    <w:rsid w:val="00014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5AIRPNAIUNRU-2028481721-6784</_dlc_DocId>
    <_dlc_DocIdUrl xmlns="71c5aaf6-e6ce-465b-b873-5148d2a4c105">
      <Url>https://nokia.sharepoint.com/sites/c5g/e2earch/_layouts/15/DocIdRedir.aspx?ID=5AIRPNAIUNRU-2028481721-6784</Url>
      <Description>5AIRPNAIUNRU-2028481721-6784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E896D-B11D-4918-8734-71C6A14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E9261-D081-4495-A3FA-D0F637E95A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ECB93A-773C-4B10-9B0D-365D906B9939}">
  <ds:schemaRefs>
    <ds:schemaRef ds:uri="http://schemas.microsoft.com/sharepoint/v3/contenttype/forms"/>
  </ds:schemaRefs>
</ds:datastoreItem>
</file>

<file path=customXml/itemProps4.xml><?xml version="1.0" encoding="utf-8"?>
<ds:datastoreItem xmlns:ds="http://schemas.openxmlformats.org/officeDocument/2006/customXml" ds:itemID="{52CFFF53-686F-4A8E-B414-C2ADB8416C4B}">
  <ds:schemaRefs>
    <ds:schemaRef ds:uri="http://schemas.microsoft.com/sharepoint/events"/>
  </ds:schemaRefs>
</ds:datastoreItem>
</file>

<file path=customXml/itemProps5.xml><?xml version="1.0" encoding="utf-8"?>
<ds:datastoreItem xmlns:ds="http://schemas.openxmlformats.org/officeDocument/2006/customXml" ds:itemID="{30AB425D-BFD2-421A-825E-4F9B88EF0B1F}">
  <ds:schemaRefs>
    <ds:schemaRef ds:uri="Microsoft.SharePoint.Taxonomy.ContentTypeSync"/>
  </ds:schemaRefs>
</ds:datastoreItem>
</file>

<file path=customXml/itemProps6.xml><?xml version="1.0" encoding="utf-8"?>
<ds:datastoreItem xmlns:ds="http://schemas.openxmlformats.org/officeDocument/2006/customXml" ds:itemID="{E0B52732-FC71-4C15-934F-914BFD15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1477</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Nokia</cp:lastModifiedBy>
  <cp:revision>4</cp:revision>
  <cp:lastPrinted>2019-02-25T14:05:00Z</cp:lastPrinted>
  <dcterms:created xsi:type="dcterms:W3CDTF">2022-07-29T03:03:00Z</dcterms:created>
  <dcterms:modified xsi:type="dcterms:W3CDTF">2022-08-10T00:40:00Z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4b47a694-622e-4a80-bfc6-83c345e5e0f1</vt:lpwstr>
  </property>
</Properties>
</file>